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E49C3"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19109DDD"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2D84E52D" w14:textId="77777777" w:rsidR="0046324D" w:rsidRDefault="0046324D" w:rsidP="00D50D36">
      <w:pPr>
        <w:widowControl w:val="0"/>
        <w:spacing w:after="160" w:line="360" w:lineRule="auto"/>
        <w:ind w:right="-7" w:firstLine="567"/>
        <w:jc w:val="right"/>
        <w:rPr>
          <w:rFonts w:ascii="GHEA Grapalat" w:hAnsi="GHEA Grapalat"/>
          <w:i/>
          <w:u w:val="single"/>
        </w:rPr>
      </w:pPr>
    </w:p>
    <w:p w14:paraId="5E58CA89"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0F5EC5C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1D66598" w14:textId="4071145C" w:rsidR="00642EFE" w:rsidRPr="00BA7128" w:rsidRDefault="002E4116"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AD73D1">
        <w:rPr>
          <w:rFonts w:ascii="GHEA Grapalat" w:hAnsi="GHEA Grapalat"/>
          <w:i w:val="0"/>
          <w:sz w:val="24"/>
          <w:szCs w:val="24"/>
        </w:rPr>
        <w:t xml:space="preserve">, </w:t>
      </w:r>
      <w:r w:rsidR="00AD73D1" w:rsidRPr="00535366">
        <w:rPr>
          <w:rFonts w:ascii="GHEA Grapalat" w:hAnsi="GHEA Grapalat"/>
          <w:i w:val="0"/>
          <w:sz w:val="24"/>
          <w:szCs w:val="24"/>
        </w:rPr>
        <w:t>ОБУСЛОВЛЕННАЯ БЕЗОТЛАГАТЕЛЬНОСТЬЮ</w:t>
      </w:r>
      <w:r w:rsidR="00AD73D1" w:rsidRPr="009044F1">
        <w:rPr>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14:paraId="59044D3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5120388" w14:textId="1482D138"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E4116">
        <w:rPr>
          <w:rFonts w:ascii="GHEA Grapalat" w:hAnsi="GHEA Grapalat"/>
          <w:i w:val="0"/>
          <w:sz w:val="24"/>
          <w:szCs w:val="24"/>
          <w:lang w:val="hy-AM"/>
        </w:rPr>
        <w:t>24</w:t>
      </w:r>
      <w:r w:rsidRPr="009044F1">
        <w:rPr>
          <w:rFonts w:ascii="GHEA Grapalat" w:hAnsi="GHEA Grapalat"/>
          <w:i w:val="0"/>
          <w:sz w:val="24"/>
          <w:szCs w:val="24"/>
        </w:rPr>
        <w:t>" "</w:t>
      </w:r>
      <w:r w:rsidR="002E4116">
        <w:rPr>
          <w:rFonts w:ascii="GHEA Grapalat" w:hAnsi="GHEA Grapalat"/>
          <w:i w:val="0"/>
          <w:sz w:val="24"/>
          <w:szCs w:val="24"/>
          <w:lang w:val="hy-AM"/>
        </w:rPr>
        <w:t>декабр</w:t>
      </w:r>
      <w:r w:rsidR="00171208">
        <w:rPr>
          <w:rFonts w:ascii="GHEA Grapalat" w:hAnsi="GHEA Grapalat"/>
          <w:i w:val="0"/>
          <w:sz w:val="24"/>
          <w:szCs w:val="24"/>
          <w:lang w:val="hy-AM"/>
        </w:rPr>
        <w:t>я</w:t>
      </w:r>
      <w:r w:rsidRPr="009044F1">
        <w:rPr>
          <w:rFonts w:ascii="GHEA Grapalat" w:hAnsi="GHEA Grapalat"/>
          <w:i w:val="0"/>
          <w:sz w:val="24"/>
          <w:szCs w:val="24"/>
        </w:rPr>
        <w:t>" 20</w:t>
      </w:r>
      <w:r w:rsidR="00AD73D1">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D73D1">
        <w:rPr>
          <w:rFonts w:ascii="GHEA Grapalat" w:hAnsi="GHEA Grapalat"/>
          <w:i w:val="0"/>
          <w:sz w:val="24"/>
          <w:szCs w:val="24"/>
          <w:lang w:val="hy-AM"/>
        </w:rPr>
        <w:t>01</w:t>
      </w:r>
      <w:r w:rsidRPr="009044F1">
        <w:rPr>
          <w:rFonts w:ascii="GHEA Grapalat" w:hAnsi="GHEA Grapalat"/>
          <w:i w:val="0"/>
          <w:sz w:val="24"/>
          <w:szCs w:val="24"/>
        </w:rPr>
        <w:t xml:space="preserve">" </w:t>
      </w:r>
    </w:p>
    <w:p w14:paraId="6F1E2AC1" w14:textId="346EAC62"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E4116">
        <w:rPr>
          <w:rFonts w:ascii="GHEA Grapalat" w:hAnsi="GHEA Grapalat"/>
          <w:i w:val="0"/>
          <w:sz w:val="24"/>
          <w:szCs w:val="24"/>
          <w:lang w:val="en-US"/>
        </w:rPr>
        <w:t>HHTM</w:t>
      </w:r>
      <w:r w:rsidR="002E4116" w:rsidRPr="00DF7F3F">
        <w:rPr>
          <w:rFonts w:ascii="GHEA Grapalat" w:hAnsi="GHEA Grapalat"/>
          <w:i w:val="0"/>
          <w:sz w:val="24"/>
          <w:szCs w:val="24"/>
        </w:rPr>
        <w:t>-</w:t>
      </w:r>
      <w:proofErr w:type="spellStart"/>
      <w:r w:rsidR="002E4116">
        <w:rPr>
          <w:rFonts w:ascii="GHEA Grapalat" w:hAnsi="GHEA Grapalat"/>
          <w:i w:val="0"/>
          <w:sz w:val="24"/>
          <w:szCs w:val="24"/>
          <w:lang w:val="en-US"/>
        </w:rPr>
        <w:t>GHAShDzB</w:t>
      </w:r>
      <w:proofErr w:type="spellEnd"/>
      <w:r w:rsidR="002E4116" w:rsidRPr="00DF7F3F">
        <w:rPr>
          <w:rFonts w:ascii="GHEA Grapalat" w:hAnsi="GHEA Grapalat"/>
          <w:i w:val="0"/>
          <w:sz w:val="24"/>
          <w:szCs w:val="24"/>
        </w:rPr>
        <w:t>-26/01</w:t>
      </w:r>
    </w:p>
    <w:p w14:paraId="735B30B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C68A70A" w14:textId="7C9C13C9"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РА </w:t>
      </w:r>
      <w:r w:rsidR="00F74D91" w:rsidRPr="00E05D2A">
        <w:rPr>
          <w:rFonts w:ascii="GHEA Grapalat" w:hAnsi="GHEA Grapalat"/>
          <w:i w:val="0"/>
          <w:sz w:val="24"/>
          <w:szCs w:val="24"/>
        </w:rPr>
        <w:t>АППАРАТ МАРЗПЕТА ТАВУША</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r w:rsidR="00F74D91" w:rsidRPr="00F74D91">
        <w:rPr>
          <w:rFonts w:ascii="GHEA Grapalat" w:hAnsi="GHEA Grapalat"/>
          <w:i w:val="0"/>
          <w:sz w:val="24"/>
          <w:szCs w:val="24"/>
        </w:rPr>
        <w:t xml:space="preserve"> </w:t>
      </w:r>
      <w:r w:rsidR="00F74D91" w:rsidRPr="009044F1">
        <w:rPr>
          <w:rFonts w:ascii="GHEA Grapalat" w:hAnsi="GHEA Grapalat"/>
          <w:i w:val="0"/>
          <w:sz w:val="24"/>
          <w:szCs w:val="24"/>
        </w:rPr>
        <w:t>:</w:t>
      </w:r>
      <w:r w:rsidR="00F74D91" w:rsidRPr="004775ED">
        <w:rPr>
          <w:rFonts w:ascii="GHEA Grapalat" w:hAnsi="GHEA Grapalat"/>
          <w:i w:val="0"/>
          <w:sz w:val="24"/>
          <w:szCs w:val="24"/>
        </w:rPr>
        <w:t>_</w:t>
      </w:r>
      <w:r w:rsidR="00F74D91">
        <w:rPr>
          <w:rFonts w:ascii="GHEA Grapalat" w:hAnsi="GHEA Grapalat"/>
          <w:i w:val="0"/>
          <w:sz w:val="24"/>
          <w:szCs w:val="24"/>
        </w:rPr>
        <w:t xml:space="preserve">г. Иджеван, </w:t>
      </w:r>
      <w:proofErr w:type="spellStart"/>
      <w:r w:rsidR="00F74D91">
        <w:rPr>
          <w:rFonts w:ascii="GHEA Grapalat" w:hAnsi="GHEA Grapalat"/>
          <w:i w:val="0"/>
          <w:sz w:val="24"/>
          <w:szCs w:val="24"/>
        </w:rPr>
        <w:t>Сагманадрутян</w:t>
      </w:r>
      <w:proofErr w:type="spellEnd"/>
      <w:r w:rsidR="00F74D91">
        <w:rPr>
          <w:rFonts w:ascii="GHEA Grapalat" w:hAnsi="GHEA Grapalat"/>
          <w:i w:val="0"/>
          <w:sz w:val="24"/>
          <w:szCs w:val="24"/>
        </w:rPr>
        <w:t xml:space="preserve"> 1</w:t>
      </w:r>
    </w:p>
    <w:p w14:paraId="25DCD3EC"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3BABB6F" w14:textId="01F6E508"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2E4116">
        <w:rPr>
          <w:rFonts w:ascii="GHEA Grapalat" w:hAnsi="GHEA Grapalat"/>
          <w:i w:val="0"/>
          <w:sz w:val="24"/>
          <w:szCs w:val="24"/>
        </w:rPr>
        <w:t>ЗАПРОС КОТИРОВОК</w:t>
      </w:r>
      <w:r w:rsidR="00AD73D1">
        <w:rPr>
          <w:rFonts w:ascii="GHEA Grapalat" w:hAnsi="GHEA Grapalat"/>
          <w:i w:val="0"/>
          <w:sz w:val="24"/>
          <w:szCs w:val="24"/>
        </w:rPr>
        <w:t xml:space="preserve">, ОБУСЛОВЛЕННАЯ БЕЗОТЛАГАТЕЛЬНОСТЬЮ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DB55BBA"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18CD692" w14:textId="33F8783F" w:rsidR="00341A74" w:rsidRPr="003A1EBB" w:rsidRDefault="00F74D91" w:rsidP="00B46D58">
      <w:pPr>
        <w:pStyle w:val="a3"/>
        <w:widowControl w:val="0"/>
        <w:spacing w:line="240" w:lineRule="auto"/>
        <w:ind w:firstLine="0"/>
        <w:rPr>
          <w:rFonts w:ascii="GHEA Grapalat" w:hAnsi="GHEA Grapalat"/>
          <w:i w:val="0"/>
          <w:sz w:val="24"/>
          <w:szCs w:val="24"/>
        </w:rPr>
      </w:pPr>
      <w:r w:rsidRPr="00F74D91">
        <w:rPr>
          <w:rFonts w:ascii="GHEA Grapalat" w:hAnsi="GHEA Grapalat"/>
          <w:i w:val="0"/>
          <w:sz w:val="24"/>
          <w:szCs w:val="24"/>
        </w:rPr>
        <w:t>Ремонтные работы в НКО «</w:t>
      </w:r>
      <w:r w:rsidR="002E4116">
        <w:rPr>
          <w:rFonts w:ascii="GHEA Grapalat" w:hAnsi="GHEA Grapalat"/>
          <w:i w:val="0"/>
          <w:sz w:val="24"/>
          <w:szCs w:val="24"/>
          <w:lang w:val="hy-AM"/>
        </w:rPr>
        <w:t>Текущие ремонтные работы в здании Тавушской областной администрации Республики Армения.</w:t>
      </w:r>
      <w:r w:rsidRPr="00F74D91">
        <w:rPr>
          <w:rFonts w:ascii="GHEA Grapalat" w:hAnsi="GHEA Grapalat"/>
          <w:i w:val="0"/>
          <w:sz w:val="24"/>
          <w:szCs w:val="24"/>
        </w:rPr>
        <w:t xml:space="preserve">» </w:t>
      </w:r>
      <w:r w:rsidR="00782D60">
        <w:rPr>
          <w:rFonts w:ascii="GHEA Grapalat" w:hAnsi="GHEA Grapalat"/>
          <w:i w:val="0"/>
          <w:sz w:val="24"/>
          <w:szCs w:val="24"/>
        </w:rPr>
        <w:t>_ (далее — договор).</w:t>
      </w:r>
    </w:p>
    <w:p w14:paraId="53107D5F"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3AA699A7"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6163FA"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w:t>
      </w:r>
      <w:r w:rsidR="00EE73A8" w:rsidRPr="003F762C">
        <w:rPr>
          <w:rFonts w:ascii="GHEA Grapalat" w:hAnsi="GHEA Grapalat"/>
          <w:i w:val="0"/>
          <w:sz w:val="24"/>
          <w:szCs w:val="24"/>
        </w:rPr>
        <w:lastRenderedPageBreak/>
        <w:t xml:space="preserve">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452C2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43BBFF8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E46C7B2" w14:textId="1496CE7B"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4D91">
        <w:rPr>
          <w:rFonts w:ascii="GHEA Grapalat" w:hAnsi="GHEA Grapalat"/>
          <w:i w:val="0"/>
          <w:sz w:val="24"/>
          <w:szCs w:val="24"/>
          <w:lang w:val="hy-AM"/>
        </w:rPr>
        <w:t>1</w:t>
      </w:r>
      <w:r w:rsidR="003F1402">
        <w:rPr>
          <w:rFonts w:ascii="GHEA Grapalat" w:hAnsi="GHEA Grapalat"/>
          <w:i w:val="0"/>
          <w:sz w:val="24"/>
          <w:szCs w:val="24"/>
        </w:rPr>
        <w:t>0</w:t>
      </w:r>
      <w:r w:rsidR="00F74D91">
        <w:rPr>
          <w:rFonts w:ascii="GHEA Grapalat" w:hAnsi="GHEA Grapalat"/>
          <w:i w:val="0"/>
          <w:sz w:val="24"/>
          <w:szCs w:val="24"/>
          <w:lang w:val="hy-AM"/>
        </w:rPr>
        <w:t>:00</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F74D91">
        <w:rPr>
          <w:rFonts w:ascii="GHEA Grapalat" w:hAnsi="GHEA Grapalat"/>
          <w:i w:val="0"/>
          <w:sz w:val="24"/>
          <w:szCs w:val="24"/>
          <w:lang w:val="hy-AM"/>
        </w:rPr>
        <w:t>1</w:t>
      </w:r>
      <w:r w:rsidR="002E4116">
        <w:rPr>
          <w:rFonts w:ascii="GHEA Grapalat" w:hAnsi="GHEA Grapalat"/>
          <w:i w:val="0"/>
          <w:sz w:val="24"/>
          <w:szCs w:val="24"/>
          <w:lang w:val="hy-AM"/>
        </w:rPr>
        <w:t>4</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C67AF7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0C40E40" w14:textId="2B5FE51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F74D91">
        <w:rPr>
          <w:rFonts w:ascii="GHEA Grapalat" w:hAnsi="GHEA Grapalat"/>
          <w:i w:val="0"/>
          <w:sz w:val="24"/>
          <w:szCs w:val="24"/>
          <w:lang w:val="hy-AM"/>
        </w:rPr>
        <w:t>1</w:t>
      </w:r>
      <w:r w:rsidR="003F1402">
        <w:rPr>
          <w:rFonts w:ascii="GHEA Grapalat" w:hAnsi="GHEA Grapalat"/>
          <w:i w:val="0"/>
          <w:sz w:val="24"/>
          <w:szCs w:val="24"/>
        </w:rPr>
        <w:t>0</w:t>
      </w:r>
      <w:r w:rsidR="00F74D91">
        <w:rPr>
          <w:rFonts w:ascii="GHEA Grapalat" w:hAnsi="GHEA Grapalat"/>
          <w:i w:val="0"/>
          <w:sz w:val="24"/>
          <w:szCs w:val="24"/>
          <w:lang w:val="hy-AM"/>
        </w:rPr>
        <w:t>:00</w:t>
      </w:r>
      <w:r w:rsidR="000540F1">
        <w:rPr>
          <w:rFonts w:ascii="GHEA Grapalat" w:hAnsi="GHEA Grapalat"/>
          <w:i w:val="0"/>
          <w:sz w:val="24"/>
          <w:szCs w:val="24"/>
        </w:rPr>
        <w:t>_</w:t>
      </w:r>
      <w:r w:rsidRPr="009044F1">
        <w:rPr>
          <w:rFonts w:ascii="GHEA Grapalat" w:hAnsi="GHEA Grapalat"/>
          <w:i w:val="0"/>
          <w:sz w:val="24"/>
          <w:szCs w:val="24"/>
        </w:rPr>
        <w:t>___ часов на __</w:t>
      </w:r>
      <w:r w:rsidR="00F74D91">
        <w:rPr>
          <w:rFonts w:ascii="GHEA Grapalat" w:hAnsi="GHEA Grapalat"/>
          <w:i w:val="0"/>
          <w:sz w:val="24"/>
          <w:szCs w:val="24"/>
          <w:lang w:val="hy-AM"/>
        </w:rPr>
        <w:t>1</w:t>
      </w:r>
      <w:r w:rsidR="002E4116">
        <w:rPr>
          <w:rFonts w:ascii="GHEA Grapalat" w:hAnsi="GHEA Grapalat"/>
          <w:i w:val="0"/>
          <w:sz w:val="24"/>
          <w:szCs w:val="24"/>
          <w:lang w:val="hy-AM"/>
        </w:rPr>
        <w:t>4</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0C637DCD"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DDF10"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DC34E7D" w14:textId="5873D70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4D91">
        <w:rPr>
          <w:rFonts w:ascii="GHEA Grapalat" w:hAnsi="GHEA Grapalat"/>
          <w:i w:val="0"/>
          <w:sz w:val="24"/>
          <w:szCs w:val="24"/>
          <w:lang w:val="hy-AM"/>
        </w:rPr>
        <w:t>Anna Mangasaryan</w:t>
      </w:r>
      <w:r w:rsidRPr="00D3423E">
        <w:rPr>
          <w:rFonts w:ascii="GHEA Grapalat" w:hAnsi="GHEA Grapalat"/>
          <w:i w:val="0"/>
          <w:sz w:val="24"/>
          <w:szCs w:val="24"/>
        </w:rPr>
        <w:t>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28A6FDE8"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96787B9" w14:textId="5188C7B5"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4D91">
        <w:rPr>
          <w:rFonts w:ascii="GHEA Grapalat" w:hAnsi="GHEA Grapalat"/>
          <w:i w:val="0"/>
          <w:sz w:val="24"/>
          <w:szCs w:val="24"/>
          <w:lang w:val="hy-AM"/>
        </w:rPr>
        <w:t>0263-4-</w:t>
      </w:r>
      <w:r w:rsidR="00673448">
        <w:rPr>
          <w:rFonts w:ascii="GHEA Grapalat" w:hAnsi="GHEA Grapalat"/>
          <w:i w:val="0"/>
          <w:sz w:val="24"/>
          <w:szCs w:val="24"/>
          <w:lang w:val="hy-AM"/>
        </w:rPr>
        <w:t>22</w:t>
      </w:r>
      <w:r w:rsidR="00F74D91">
        <w:rPr>
          <w:rFonts w:ascii="GHEA Grapalat" w:hAnsi="GHEA Grapalat"/>
          <w:i w:val="0"/>
          <w:sz w:val="24"/>
          <w:szCs w:val="24"/>
          <w:lang w:val="hy-AM"/>
        </w:rPr>
        <w:t>-</w:t>
      </w:r>
      <w:r w:rsidR="00673448">
        <w:rPr>
          <w:rFonts w:ascii="GHEA Grapalat" w:hAnsi="GHEA Grapalat"/>
          <w:i w:val="0"/>
          <w:sz w:val="24"/>
          <w:szCs w:val="24"/>
          <w:lang w:val="hy-AM"/>
        </w:rPr>
        <w:t>40</w:t>
      </w:r>
      <w:r w:rsidRPr="00BE1C5E">
        <w:rPr>
          <w:rFonts w:ascii="GHEA Grapalat" w:hAnsi="GHEA Grapalat"/>
          <w:i w:val="0"/>
          <w:sz w:val="24"/>
          <w:szCs w:val="24"/>
        </w:rPr>
        <w:t>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03CE80E7" w14:textId="5809780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F74D91" w:rsidRPr="00523AB2">
          <w:rPr>
            <w:rStyle w:val="a9"/>
            <w:rFonts w:ascii="GHEA Grapalat" w:hAnsi="GHEA Grapalat"/>
            <w:i w:val="0"/>
            <w:sz w:val="24"/>
            <w:szCs w:val="24"/>
          </w:rPr>
          <w:t>_</w:t>
        </w:r>
        <w:r w:rsidR="00F74D91" w:rsidRPr="00523AB2">
          <w:rPr>
            <w:rStyle w:val="a9"/>
            <w:rFonts w:ascii="GHEA Grapalat" w:hAnsi="GHEA Grapalat"/>
            <w:i w:val="0"/>
            <w:sz w:val="24"/>
            <w:szCs w:val="24"/>
            <w:lang w:val="hy-AM"/>
          </w:rPr>
          <w:t>anna.mangasaryan.85@mail.ru</w:t>
        </w:r>
      </w:hyperlink>
      <w:r w:rsidR="00F74D91">
        <w:rPr>
          <w:rFonts w:ascii="GHEA Grapalat" w:hAnsi="GHEA Grapalat"/>
          <w:i w:val="0"/>
          <w:sz w:val="24"/>
          <w:szCs w:val="24"/>
          <w:lang w:val="hy-AM"/>
        </w:rPr>
        <w:t xml:space="preserve"> </w:t>
      </w:r>
      <w:r w:rsidRPr="009044F1">
        <w:rPr>
          <w:rFonts w:ascii="GHEA Grapalat" w:hAnsi="GHEA Grapalat"/>
          <w:i w:val="0"/>
          <w:sz w:val="24"/>
          <w:szCs w:val="24"/>
        </w:rPr>
        <w:t>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2433D657" w14:textId="5868CEF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РА </w:t>
      </w:r>
      <w:r w:rsidR="00F74D91" w:rsidRPr="00E05D2A">
        <w:rPr>
          <w:rFonts w:ascii="GHEA Grapalat" w:hAnsi="GHEA Grapalat"/>
          <w:i w:val="0"/>
          <w:sz w:val="24"/>
          <w:szCs w:val="24"/>
        </w:rPr>
        <w:t>АППАРАТ МАРЗПЕТА ТАВУША</w:t>
      </w:r>
      <w:r w:rsidR="00F74D91" w:rsidRPr="009044F1">
        <w:rPr>
          <w:rFonts w:ascii="GHEA Grapalat" w:hAnsi="GHEA Grapalat"/>
          <w:i w:val="0"/>
          <w:sz w:val="24"/>
          <w:szCs w:val="24"/>
        </w:rPr>
        <w:t xml:space="preserve"> </w:t>
      </w:r>
      <w:r w:rsidRPr="009044F1">
        <w:rPr>
          <w:rFonts w:ascii="GHEA Grapalat" w:hAnsi="GHEA Grapalat"/>
          <w:i w:val="0"/>
          <w:sz w:val="24"/>
          <w:szCs w:val="24"/>
        </w:rPr>
        <w:t>_</w:t>
      </w:r>
    </w:p>
    <w:p w14:paraId="73B298D3"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59DD2F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2B2E808" w14:textId="2401D8F6" w:rsidR="00096865" w:rsidRPr="00F74D91" w:rsidRDefault="005D7731" w:rsidP="00B46D58">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E4116">
        <w:rPr>
          <w:rFonts w:ascii="GHEA Grapalat" w:hAnsi="GHEA Grapalat"/>
          <w:i/>
          <w:lang w:val="en-US"/>
        </w:rPr>
        <w:t>HHTM</w:t>
      </w:r>
      <w:r w:rsidR="002E4116" w:rsidRPr="002E4116">
        <w:rPr>
          <w:rFonts w:ascii="GHEA Grapalat" w:hAnsi="GHEA Grapalat"/>
          <w:i/>
        </w:rPr>
        <w:t>-</w:t>
      </w:r>
      <w:proofErr w:type="spellStart"/>
      <w:r w:rsidR="002E4116">
        <w:rPr>
          <w:rFonts w:ascii="GHEA Grapalat" w:hAnsi="GHEA Grapalat"/>
          <w:i/>
          <w:lang w:val="en-US"/>
        </w:rPr>
        <w:t>GHAShDzB</w:t>
      </w:r>
      <w:proofErr w:type="spellEnd"/>
      <w:r w:rsidR="002E4116" w:rsidRPr="002E4116">
        <w:rPr>
          <w:rFonts w:ascii="GHEA Grapalat" w:hAnsi="GHEA Grapalat"/>
          <w:i/>
        </w:rPr>
        <w:t>-26/01</w:t>
      </w:r>
      <w:r w:rsidR="001B32D9" w:rsidRPr="001B32D9">
        <w:rPr>
          <w:rFonts w:ascii="GHEA Grapalat" w:hAnsi="GHEA Grapalat" w:cs="Times Armenian"/>
          <w:i/>
        </w:rPr>
        <w:br/>
      </w:r>
      <w:r w:rsidR="00A46F92">
        <w:rPr>
          <w:rFonts w:ascii="GHEA Grapalat" w:hAnsi="GHEA Grapalat"/>
          <w:i/>
        </w:rPr>
        <w:t xml:space="preserve">№ </w:t>
      </w:r>
      <w:r w:rsidR="002E3EB4">
        <w:rPr>
          <w:rFonts w:ascii="GHEA Grapalat" w:hAnsi="GHEA Grapalat"/>
          <w:i/>
          <w:lang w:val="hy-AM"/>
        </w:rPr>
        <w:t>24</w:t>
      </w:r>
      <w:r w:rsidR="00F74D91">
        <w:rPr>
          <w:rFonts w:ascii="GHEA Grapalat" w:hAnsi="GHEA Grapalat"/>
          <w:i/>
          <w:lang w:val="hy-AM"/>
        </w:rPr>
        <w:t>.1</w:t>
      </w:r>
      <w:r w:rsidR="002E3EB4">
        <w:rPr>
          <w:rFonts w:ascii="GHEA Grapalat" w:hAnsi="GHEA Grapalat"/>
          <w:i/>
          <w:lang w:val="hy-AM"/>
        </w:rPr>
        <w:t>2</w:t>
      </w:r>
      <w:r w:rsidR="00F74D91">
        <w:rPr>
          <w:rFonts w:ascii="GHEA Grapalat" w:hAnsi="GHEA Grapalat"/>
          <w:i/>
          <w:lang w:val="hy-AM"/>
        </w:rPr>
        <w:t>.2025</w:t>
      </w:r>
    </w:p>
    <w:p w14:paraId="147C4B62" w14:textId="77777777" w:rsidR="00096865" w:rsidRPr="009044F1" w:rsidRDefault="00096865" w:rsidP="00B46D58">
      <w:pPr>
        <w:pStyle w:val="aa"/>
        <w:widowControl w:val="0"/>
        <w:spacing w:after="160"/>
        <w:ind w:right="-7" w:firstLine="567"/>
        <w:jc w:val="center"/>
        <w:rPr>
          <w:rFonts w:ascii="GHEA Grapalat" w:hAnsi="GHEA Grapalat"/>
        </w:rPr>
      </w:pPr>
    </w:p>
    <w:p w14:paraId="7F64A539" w14:textId="77777777" w:rsidR="00096865" w:rsidRPr="003A1EBB" w:rsidRDefault="00096865" w:rsidP="00B46D58">
      <w:pPr>
        <w:pStyle w:val="aa"/>
        <w:widowControl w:val="0"/>
        <w:spacing w:after="160"/>
        <w:ind w:right="-7" w:firstLine="567"/>
        <w:jc w:val="center"/>
        <w:rPr>
          <w:rFonts w:ascii="GHEA Grapalat" w:hAnsi="GHEA Grapalat"/>
        </w:rPr>
      </w:pPr>
    </w:p>
    <w:p w14:paraId="53236581" w14:textId="77777777" w:rsidR="000763E5" w:rsidRPr="003A1EBB" w:rsidRDefault="000763E5" w:rsidP="00B46D58">
      <w:pPr>
        <w:pStyle w:val="aa"/>
        <w:widowControl w:val="0"/>
        <w:spacing w:after="160"/>
        <w:ind w:right="-7" w:firstLine="567"/>
        <w:jc w:val="center"/>
        <w:rPr>
          <w:rFonts w:ascii="GHEA Grapalat" w:hAnsi="GHEA Grapalat"/>
        </w:rPr>
      </w:pPr>
    </w:p>
    <w:p w14:paraId="0FF9F1FD" w14:textId="02FA1BA8"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F74D91" w:rsidRPr="00F74D91">
        <w:rPr>
          <w:rFonts w:ascii="GHEA Grapalat" w:hAnsi="GHEA Grapalat"/>
        </w:rPr>
        <w:t xml:space="preserve"> </w:t>
      </w:r>
      <w:r w:rsidR="00F74D91">
        <w:rPr>
          <w:rFonts w:ascii="GHEA Grapalat" w:hAnsi="GHEA Grapalat"/>
        </w:rPr>
        <w:t xml:space="preserve">РА </w:t>
      </w:r>
      <w:r w:rsidR="00F74D91" w:rsidRPr="00E05D2A">
        <w:rPr>
          <w:rFonts w:ascii="GHEA Grapalat" w:hAnsi="GHEA Grapalat"/>
        </w:rPr>
        <w:t>АППАРАТ МАРЗПЕТА ТАВУША</w:t>
      </w:r>
      <w:r w:rsidR="00F74D91" w:rsidRPr="009044F1">
        <w:rPr>
          <w:rFonts w:ascii="GHEA Grapalat" w:hAnsi="GHEA Grapalat"/>
          <w:i/>
        </w:rPr>
        <w:t xml:space="preserve"> </w:t>
      </w:r>
      <w:r w:rsidRPr="009044F1">
        <w:rPr>
          <w:rFonts w:ascii="GHEA Grapalat" w:hAnsi="GHEA Grapalat"/>
          <w:i/>
        </w:rPr>
        <w:t>"</w:t>
      </w:r>
    </w:p>
    <w:p w14:paraId="02C52E83" w14:textId="77777777" w:rsidR="00096865" w:rsidRPr="003A1EBB" w:rsidRDefault="00096865" w:rsidP="00B46D58">
      <w:pPr>
        <w:pStyle w:val="aa"/>
        <w:widowControl w:val="0"/>
        <w:spacing w:after="160"/>
        <w:ind w:right="-7" w:firstLine="567"/>
        <w:jc w:val="center"/>
        <w:rPr>
          <w:rFonts w:ascii="GHEA Grapalat" w:hAnsi="GHEA Grapalat"/>
        </w:rPr>
      </w:pPr>
    </w:p>
    <w:p w14:paraId="61960286" w14:textId="77777777" w:rsidR="000763E5" w:rsidRPr="003A1EBB" w:rsidRDefault="000763E5" w:rsidP="00B46D58">
      <w:pPr>
        <w:pStyle w:val="aa"/>
        <w:widowControl w:val="0"/>
        <w:spacing w:after="160"/>
        <w:ind w:right="-7" w:firstLine="567"/>
        <w:jc w:val="center"/>
        <w:rPr>
          <w:rFonts w:ascii="GHEA Grapalat" w:hAnsi="GHEA Grapalat"/>
        </w:rPr>
      </w:pPr>
    </w:p>
    <w:p w14:paraId="52EBAB98" w14:textId="77777777" w:rsidR="000763E5" w:rsidRPr="003A1EBB" w:rsidRDefault="000763E5" w:rsidP="00B46D58">
      <w:pPr>
        <w:pStyle w:val="aa"/>
        <w:widowControl w:val="0"/>
        <w:spacing w:after="160"/>
        <w:ind w:right="-7" w:firstLine="567"/>
        <w:jc w:val="center"/>
        <w:rPr>
          <w:rFonts w:ascii="GHEA Grapalat" w:hAnsi="GHEA Grapalat"/>
        </w:rPr>
      </w:pPr>
    </w:p>
    <w:p w14:paraId="3622B9B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D3A7C1C" w14:textId="77777777" w:rsidR="00096865" w:rsidRPr="009044F1" w:rsidRDefault="00096865" w:rsidP="00B46D58">
      <w:pPr>
        <w:pStyle w:val="aa"/>
        <w:widowControl w:val="0"/>
        <w:spacing w:after="160"/>
        <w:ind w:right="-7" w:firstLine="567"/>
        <w:jc w:val="center"/>
        <w:rPr>
          <w:rFonts w:ascii="GHEA Grapalat" w:hAnsi="GHEA Grapalat" w:cs="Sylfaen"/>
        </w:rPr>
      </w:pPr>
    </w:p>
    <w:p w14:paraId="77B842F1" w14:textId="77777777" w:rsidR="00096865" w:rsidRPr="009044F1" w:rsidRDefault="00096865" w:rsidP="00B46D58">
      <w:pPr>
        <w:pStyle w:val="aa"/>
        <w:widowControl w:val="0"/>
        <w:spacing w:after="160"/>
        <w:ind w:right="-7" w:firstLine="567"/>
        <w:jc w:val="center"/>
        <w:rPr>
          <w:rFonts w:ascii="GHEA Grapalat" w:hAnsi="GHEA Grapalat" w:cs="Sylfaen"/>
        </w:rPr>
      </w:pPr>
    </w:p>
    <w:p w14:paraId="72ED12A8" w14:textId="55CE85BA"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2E4116">
        <w:rPr>
          <w:rFonts w:ascii="GHEA Grapalat" w:hAnsi="GHEA Grapalat"/>
        </w:rPr>
        <w:t>ЗАПРОС КОТИРОВОК</w:t>
      </w:r>
      <w:r w:rsidR="00AD73D1">
        <w:rPr>
          <w:rFonts w:ascii="GHEA Grapalat" w:hAnsi="GHEA Grapalat"/>
        </w:rPr>
        <w:t xml:space="preserve">, ОБУСЛОВЛЕННАЯ БЕЗОТЛАГАТЕЛЬНОСТЬЮ </w:t>
      </w:r>
      <w:r w:rsidRPr="009044F1">
        <w:rPr>
          <w:rFonts w:ascii="GHEA Grapalat" w:hAnsi="GHEA Grapalat"/>
        </w:rPr>
        <w:t xml:space="preserve">, ОБЪЯВЛЕННЫЙ С ЦЕЛЬЮ </w:t>
      </w:r>
      <w:r w:rsidRPr="00B6799A">
        <w:rPr>
          <w:rFonts w:ascii="GHEA Grapalat" w:hAnsi="GHEA Grapalat"/>
        </w:rPr>
        <w:t>ПРИОБРЕТЕНИЯ "</w:t>
      </w:r>
      <w:r w:rsidR="00F74D91" w:rsidRPr="00B6799A">
        <w:rPr>
          <w:rFonts w:ascii="GHEA Grapalat" w:hAnsi="GHEA Grapalat"/>
          <w:szCs w:val="20"/>
        </w:rPr>
        <w:t>Ремонтные работы в НКО «</w:t>
      </w:r>
      <w:r w:rsidR="002E3EB4">
        <w:rPr>
          <w:rFonts w:ascii="GHEA Grapalat" w:hAnsi="GHEA Grapalat"/>
          <w:szCs w:val="20"/>
          <w:lang w:val="hy-AM"/>
        </w:rPr>
        <w:t>Текущие ремонтные работы в здании Тавушской областной администрации Республики Армения</w:t>
      </w:r>
      <w:r w:rsidR="00F74D91" w:rsidRPr="00B6799A">
        <w:rPr>
          <w:rFonts w:ascii="GHEA Grapalat" w:hAnsi="GHEA Grapalat"/>
          <w:szCs w:val="20"/>
        </w:rPr>
        <w:t xml:space="preserve">» </w:t>
      </w:r>
      <w:r w:rsidRPr="00B6799A">
        <w:rPr>
          <w:rFonts w:ascii="GHEA Grapalat" w:hAnsi="GHEA Grapalat"/>
        </w:rPr>
        <w:t>ДЛЯ НУЖД "</w:t>
      </w:r>
      <w:r w:rsidR="00F74D91" w:rsidRPr="00B6799A">
        <w:rPr>
          <w:rFonts w:ascii="GHEA Grapalat" w:hAnsi="GHEA Grapalat"/>
        </w:rPr>
        <w:t xml:space="preserve"> РА АППАРАТ</w:t>
      </w:r>
      <w:r w:rsidR="00F74D91" w:rsidRPr="00E05D2A">
        <w:rPr>
          <w:rFonts w:ascii="GHEA Grapalat" w:hAnsi="GHEA Grapalat"/>
        </w:rPr>
        <w:t xml:space="preserve"> МАРЗПЕТА ТАВУША</w:t>
      </w:r>
      <w:r w:rsidR="00F74D91" w:rsidRPr="009044F1">
        <w:rPr>
          <w:rFonts w:ascii="GHEA Grapalat" w:hAnsi="GHEA Grapalat"/>
        </w:rPr>
        <w:t xml:space="preserve"> </w:t>
      </w:r>
      <w:r w:rsidRPr="009044F1">
        <w:rPr>
          <w:rFonts w:ascii="GHEA Grapalat" w:hAnsi="GHEA Grapalat"/>
        </w:rPr>
        <w:t>"</w:t>
      </w:r>
    </w:p>
    <w:p w14:paraId="0BF1A1A8" w14:textId="77777777" w:rsidR="00CE0D95" w:rsidRPr="009044F1" w:rsidRDefault="00CE0D95" w:rsidP="00B46D58">
      <w:pPr>
        <w:pStyle w:val="aa"/>
        <w:widowControl w:val="0"/>
        <w:spacing w:after="160"/>
        <w:ind w:right="-7" w:firstLine="567"/>
        <w:jc w:val="center"/>
        <w:rPr>
          <w:rFonts w:ascii="GHEA Grapalat" w:hAnsi="GHEA Grapalat"/>
        </w:rPr>
      </w:pPr>
    </w:p>
    <w:p w14:paraId="4FD36FCA" w14:textId="77777777" w:rsidR="00CE0D95" w:rsidRPr="009044F1" w:rsidRDefault="00CE0D95" w:rsidP="00B46D58">
      <w:pPr>
        <w:pStyle w:val="aa"/>
        <w:widowControl w:val="0"/>
        <w:spacing w:after="160"/>
        <w:ind w:right="-7" w:firstLine="567"/>
        <w:jc w:val="center"/>
        <w:rPr>
          <w:rFonts w:ascii="GHEA Grapalat" w:hAnsi="GHEA Grapalat"/>
        </w:rPr>
      </w:pPr>
    </w:p>
    <w:p w14:paraId="7D747657" w14:textId="77777777" w:rsidR="000763E5" w:rsidRDefault="000763E5" w:rsidP="00B46D58">
      <w:pPr>
        <w:rPr>
          <w:rFonts w:ascii="GHEA Grapalat" w:hAnsi="GHEA Grapalat"/>
        </w:rPr>
      </w:pPr>
      <w:r>
        <w:rPr>
          <w:rFonts w:ascii="GHEA Grapalat" w:hAnsi="GHEA Grapalat"/>
        </w:rPr>
        <w:br w:type="page"/>
      </w:r>
    </w:p>
    <w:p w14:paraId="77ECDF4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3E10B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91319D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CD20D49" w14:textId="77777777" w:rsidR="0049374F" w:rsidRPr="00D3436F" w:rsidRDefault="0049374F" w:rsidP="00B46D58">
      <w:pPr>
        <w:widowControl w:val="0"/>
        <w:spacing w:after="160"/>
        <w:ind w:firstLine="567"/>
        <w:jc w:val="both"/>
        <w:rPr>
          <w:rFonts w:ascii="GHEA Grapalat" w:hAnsi="GHEA Grapalat"/>
          <w:i/>
          <w:lang w:val="hy-AM"/>
        </w:rPr>
      </w:pPr>
    </w:p>
    <w:p w14:paraId="2154A9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7FFEFF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0A5440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1F2E7E1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5A89DE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0BFC8A5" w14:textId="77777777" w:rsidR="002C3B05" w:rsidRPr="002C3B05" w:rsidRDefault="002C3B05" w:rsidP="00B46D58">
      <w:pPr>
        <w:jc w:val="both"/>
        <w:rPr>
          <w:rFonts w:ascii="GHEA Grapalat" w:hAnsi="GHEA Grapalat"/>
          <w:i/>
        </w:rPr>
      </w:pPr>
    </w:p>
    <w:p w14:paraId="18812E39" w14:textId="77777777" w:rsidR="00984BDB" w:rsidRPr="009044F1" w:rsidRDefault="00984BDB" w:rsidP="00B46D58">
      <w:pPr>
        <w:widowControl w:val="0"/>
        <w:spacing w:after="160"/>
        <w:ind w:firstLine="567"/>
        <w:jc w:val="both"/>
        <w:rPr>
          <w:rFonts w:ascii="GHEA Grapalat" w:hAnsi="GHEA Grapalat"/>
          <w:i/>
        </w:rPr>
      </w:pPr>
    </w:p>
    <w:p w14:paraId="2ED6F0B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DE46B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84AF1CF" w14:textId="77777777" w:rsidR="00160AE4" w:rsidRPr="009044F1" w:rsidRDefault="00160AE4" w:rsidP="00B46D58">
      <w:pPr>
        <w:widowControl w:val="0"/>
        <w:spacing w:after="160"/>
        <w:ind w:firstLine="567"/>
        <w:jc w:val="center"/>
        <w:rPr>
          <w:rFonts w:ascii="GHEA Grapalat" w:hAnsi="GHEA Grapalat"/>
          <w:i/>
        </w:rPr>
      </w:pPr>
    </w:p>
    <w:p w14:paraId="2E89DF19" w14:textId="18617C8D" w:rsidR="00615B35" w:rsidRPr="00EC400D" w:rsidRDefault="005D7731" w:rsidP="00F74D91">
      <w:pPr>
        <w:widowControl w:val="0"/>
        <w:rPr>
          <w:rFonts w:ascii="GHEA Grapalat" w:hAnsi="GHEA Grapalat"/>
          <w:sz w:val="20"/>
          <w:szCs w:val="20"/>
        </w:rPr>
      </w:pPr>
      <w:r w:rsidRPr="009044F1">
        <w:rPr>
          <w:rFonts w:ascii="GHEA Grapalat" w:hAnsi="GHEA Grapalat"/>
        </w:rPr>
        <w:t>__</w:t>
      </w:r>
      <w:r w:rsidR="00F74D91" w:rsidRPr="00F74D91">
        <w:t xml:space="preserve"> </w:t>
      </w:r>
      <w:r w:rsidR="00F74D91" w:rsidRPr="00F74D91">
        <w:rPr>
          <w:rFonts w:ascii="GHEA Grapalat" w:hAnsi="GHEA Grapalat"/>
        </w:rPr>
        <w:t>Ремонтные работы в НКО «</w:t>
      </w:r>
      <w:r w:rsidR="002E3EB4">
        <w:rPr>
          <w:rFonts w:ascii="GHEA Grapalat" w:hAnsi="GHEA Grapalat"/>
          <w:lang w:val="hy-AM"/>
        </w:rPr>
        <w:t>Текущие ремонтные работы в здании Тавушской областной администрации Республики Армения</w:t>
      </w:r>
      <w:r w:rsidR="00F74D91" w:rsidRPr="00F74D91">
        <w:rPr>
          <w:rFonts w:ascii="GHEA Grapalat" w:hAnsi="GHEA Grapalat"/>
        </w:rPr>
        <w:t xml:space="preserve">» </w:t>
      </w:r>
      <w:r w:rsidRPr="002E069D">
        <w:rPr>
          <w:rFonts w:ascii="GHEA Grapalat" w:hAnsi="GHEA Grapalat"/>
          <w:b/>
        </w:rPr>
        <w:t>ДЛЯ НУЖД</w:t>
      </w:r>
      <w:r w:rsidR="00EB5576" w:rsidRPr="00EC400D">
        <w:rPr>
          <w:rFonts w:ascii="GHEA Grapalat" w:hAnsi="GHEA Grapalat"/>
        </w:rPr>
        <w:t xml:space="preserve"> </w:t>
      </w:r>
      <w:r w:rsidR="00F74D91">
        <w:rPr>
          <w:rFonts w:ascii="GHEA Grapalat" w:hAnsi="GHEA Grapalat"/>
        </w:rPr>
        <w:t xml:space="preserve">РА </w:t>
      </w:r>
      <w:r w:rsidR="00F74D91" w:rsidRPr="00E05D2A">
        <w:rPr>
          <w:rFonts w:ascii="GHEA Grapalat" w:hAnsi="GHEA Grapalat"/>
        </w:rPr>
        <w:t>АППАРАТ МАРЗПЕТА ТАВУША</w:t>
      </w:r>
      <w:r w:rsidR="00F74D91"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7A4082D1" w14:textId="77777777" w:rsidR="00160AE4" w:rsidRPr="003A1EBB" w:rsidRDefault="00160AE4" w:rsidP="00B46D58">
      <w:pPr>
        <w:widowControl w:val="0"/>
        <w:spacing w:after="160"/>
        <w:ind w:firstLine="567"/>
        <w:jc w:val="center"/>
        <w:rPr>
          <w:rFonts w:ascii="GHEA Grapalat" w:hAnsi="GHEA Grapalat"/>
        </w:rPr>
      </w:pPr>
    </w:p>
    <w:p w14:paraId="17E789BC" w14:textId="4889D15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E4116">
        <w:rPr>
          <w:rFonts w:ascii="GHEA Grapalat" w:hAnsi="GHEA Grapalat"/>
          <w:b/>
        </w:rPr>
        <w:t>ЗАПРОС КОТИРОВОК</w:t>
      </w:r>
      <w:r w:rsidR="00AD73D1">
        <w:rPr>
          <w:rFonts w:ascii="GHEA Grapalat" w:hAnsi="GHEA Grapalat"/>
          <w:b/>
        </w:rPr>
        <w:t xml:space="preserve">, ОБУСЛОВЛЕННАЯ БЕЗОТЛАГАТЕЛЬНОСТЬЮ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89BA3E0" w14:textId="77777777" w:rsidR="00C67E80" w:rsidRPr="009044F1" w:rsidRDefault="00C67E80" w:rsidP="00B46D58">
      <w:pPr>
        <w:widowControl w:val="0"/>
        <w:spacing w:after="160"/>
        <w:jc w:val="center"/>
        <w:rPr>
          <w:rFonts w:ascii="GHEA Grapalat" w:hAnsi="GHEA Grapalat" w:cs="Sylfaen"/>
          <w:b/>
        </w:rPr>
      </w:pPr>
    </w:p>
    <w:p w14:paraId="75EA932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31C23A6" w14:textId="77777777" w:rsidR="002E069D" w:rsidRPr="008842CE" w:rsidRDefault="002E069D" w:rsidP="00B46D58">
      <w:pPr>
        <w:widowControl w:val="0"/>
        <w:spacing w:after="160"/>
        <w:jc w:val="center"/>
        <w:rPr>
          <w:rFonts w:ascii="GHEA Grapalat" w:hAnsi="GHEA Grapalat"/>
        </w:rPr>
      </w:pPr>
    </w:p>
    <w:p w14:paraId="2990611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2EA45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0842F5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184DE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17287F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1D5F24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61952E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48E0C1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8735DB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CE03E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C9C33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452AFE1" w14:textId="77777777" w:rsidR="00520F57" w:rsidRDefault="00520F57" w:rsidP="00B46D58">
      <w:pPr>
        <w:widowControl w:val="0"/>
        <w:spacing w:after="160"/>
        <w:jc w:val="center"/>
        <w:rPr>
          <w:rFonts w:ascii="GHEA Grapalat" w:hAnsi="GHEA Grapalat"/>
          <w:b/>
        </w:rPr>
      </w:pPr>
    </w:p>
    <w:p w14:paraId="63322C98" w14:textId="77777777" w:rsidR="00520F57" w:rsidRDefault="00520F57" w:rsidP="00B46D58">
      <w:pPr>
        <w:widowControl w:val="0"/>
        <w:spacing w:after="160"/>
        <w:jc w:val="center"/>
        <w:rPr>
          <w:rFonts w:ascii="GHEA Grapalat" w:hAnsi="GHEA Grapalat"/>
          <w:b/>
        </w:rPr>
      </w:pPr>
    </w:p>
    <w:p w14:paraId="16E5BC9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68143AE" w14:textId="77777777" w:rsidR="008842CE" w:rsidRPr="00374F4A" w:rsidRDefault="008842CE" w:rsidP="00B46D58">
      <w:pPr>
        <w:widowControl w:val="0"/>
        <w:spacing w:after="160"/>
        <w:jc w:val="center"/>
        <w:rPr>
          <w:rFonts w:ascii="GHEA Grapalat" w:hAnsi="GHEA Grapalat"/>
          <w:b/>
        </w:rPr>
      </w:pPr>
    </w:p>
    <w:p w14:paraId="280E149F" w14:textId="75845D55"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E4116">
        <w:rPr>
          <w:rFonts w:ascii="GHEA Grapalat" w:hAnsi="GHEA Grapalat"/>
          <w:b/>
        </w:rPr>
        <w:t>ЗАПРОС КОТИРОВОК</w:t>
      </w:r>
      <w:r w:rsidR="00AD73D1">
        <w:rPr>
          <w:rFonts w:ascii="GHEA Grapalat" w:hAnsi="GHEA Grapalat"/>
          <w:b/>
        </w:rPr>
        <w:t xml:space="preserve">, ОБУСЛОВЛЕННАЯ БЕЗОТЛАГАТЕЛЬНОСТЬЮ </w:t>
      </w:r>
    </w:p>
    <w:p w14:paraId="3F39EA42" w14:textId="77777777" w:rsidR="00520F57" w:rsidRPr="008842CE" w:rsidRDefault="00520F57" w:rsidP="00B46D58">
      <w:pPr>
        <w:widowControl w:val="0"/>
        <w:spacing w:after="160"/>
        <w:jc w:val="center"/>
        <w:rPr>
          <w:rFonts w:ascii="GHEA Grapalat" w:hAnsi="GHEA Grapalat"/>
          <w:b/>
        </w:rPr>
      </w:pPr>
    </w:p>
    <w:p w14:paraId="2BDCB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EA3678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C68FB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5851143" w14:textId="77777777" w:rsidR="00E17B7F" w:rsidRDefault="00E17B7F">
      <w:pPr>
        <w:rPr>
          <w:rFonts w:ascii="GHEA Grapalat" w:hAnsi="GHEA Grapalat"/>
          <w:spacing w:val="-6"/>
        </w:rPr>
      </w:pPr>
      <w:r>
        <w:rPr>
          <w:rFonts w:ascii="GHEA Grapalat" w:hAnsi="GHEA Grapalat"/>
          <w:spacing w:val="-6"/>
        </w:rPr>
        <w:br w:type="page"/>
      </w:r>
    </w:p>
    <w:p w14:paraId="0CF41BD2" w14:textId="6826CB2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E4116">
        <w:rPr>
          <w:rFonts w:ascii="GHEA Grapalat" w:hAnsi="GHEA Grapalat"/>
          <w:spacing w:val="-6"/>
        </w:rPr>
        <w:t>О ЗАПРОСЕ КОТИРОВОК</w:t>
      </w:r>
      <w:r w:rsidR="00AD73D1">
        <w:rPr>
          <w:rFonts w:ascii="GHEA Grapalat" w:hAnsi="GHEA Grapalat"/>
          <w:spacing w:val="-6"/>
        </w:rPr>
        <w:t xml:space="preserve">, ОБУСЛОВЛЕННАЯ БЕЗОТЛАГАТЕЛЬНОСТЬЮ </w:t>
      </w:r>
      <w:r w:rsidR="00096865" w:rsidRPr="006D2DF7">
        <w:rPr>
          <w:rFonts w:ascii="GHEA Grapalat" w:hAnsi="GHEA Grapalat"/>
          <w:spacing w:val="-6"/>
        </w:rPr>
        <w:t xml:space="preserve">, проводимом под кодом </w:t>
      </w:r>
      <w:r w:rsidR="002E4116">
        <w:rPr>
          <w:rFonts w:ascii="GHEA Grapalat" w:hAnsi="GHEA Grapalat"/>
          <w:i/>
          <w:lang w:val="en-US"/>
        </w:rPr>
        <w:t>HHTM</w:t>
      </w:r>
      <w:r w:rsidR="002E4116" w:rsidRPr="002E4116">
        <w:rPr>
          <w:rFonts w:ascii="GHEA Grapalat" w:hAnsi="GHEA Grapalat"/>
          <w:i/>
        </w:rPr>
        <w:t>-</w:t>
      </w:r>
      <w:proofErr w:type="spellStart"/>
      <w:r w:rsidR="002E4116">
        <w:rPr>
          <w:rFonts w:ascii="GHEA Grapalat" w:hAnsi="GHEA Grapalat"/>
          <w:i/>
          <w:lang w:val="en-US"/>
        </w:rPr>
        <w:t>GHAShDzB</w:t>
      </w:r>
      <w:proofErr w:type="spellEnd"/>
      <w:r w:rsidR="002E4116" w:rsidRPr="002E4116">
        <w:rPr>
          <w:rFonts w:ascii="GHEA Grapalat" w:hAnsi="GHEA Grapalat"/>
          <w:i/>
        </w:rPr>
        <w:t>-26/01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BDC1119" w14:textId="3E1D571E"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74D91" w:rsidRPr="00F74D91">
        <w:rPr>
          <w:rFonts w:ascii="GHEA Grapalat" w:hAnsi="GHEA Grapalat"/>
        </w:rPr>
        <w:t xml:space="preserve"> </w:t>
      </w:r>
      <w:r w:rsidR="00F74D91">
        <w:rPr>
          <w:rFonts w:ascii="GHEA Grapalat" w:hAnsi="GHEA Grapalat"/>
        </w:rPr>
        <w:t xml:space="preserve">РА </w:t>
      </w:r>
      <w:r w:rsidR="00F74D91" w:rsidRPr="00E05D2A">
        <w:rPr>
          <w:rFonts w:ascii="GHEA Grapalat" w:hAnsi="GHEA Grapalat"/>
        </w:rPr>
        <w:t>АППАРАТ МАРЗПЕТА ТАВУША</w:t>
      </w:r>
      <w:r w:rsidR="00F74D91"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889C5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E2682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C39DD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28B98AD" w14:textId="434C2D2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74D91">
        <w:rPr>
          <w:rFonts w:ascii="GHEA Grapalat" w:hAnsi="GHEA Grapalat"/>
          <w:sz w:val="24"/>
          <w:szCs w:val="24"/>
          <w:lang w:val="hy-AM"/>
        </w:rPr>
        <w:t>anna.mangasaryan.85@mail.ru</w:t>
      </w:r>
      <w:r w:rsidRPr="009044F1">
        <w:rPr>
          <w:rFonts w:ascii="GHEA Grapalat" w:hAnsi="GHEA Grapalat"/>
          <w:sz w:val="24"/>
          <w:szCs w:val="24"/>
        </w:rPr>
        <w:t>".</w:t>
      </w:r>
    </w:p>
    <w:p w14:paraId="606CEE9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E09736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B9D869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5405971" w14:textId="1CE905B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74D91" w:rsidRPr="00F74D91">
        <w:t xml:space="preserve"> </w:t>
      </w:r>
      <w:r w:rsidR="00F74D91" w:rsidRPr="00F74D91">
        <w:rPr>
          <w:rFonts w:ascii="GHEA Grapalat" w:hAnsi="GHEA Grapalat"/>
          <w:i w:val="0"/>
          <w:sz w:val="24"/>
          <w:szCs w:val="24"/>
        </w:rPr>
        <w:t>Ремонтные работы в НКО «</w:t>
      </w:r>
      <w:r w:rsidR="002E3EB4">
        <w:rPr>
          <w:rFonts w:ascii="GHEA Grapalat" w:hAnsi="GHEA Grapalat"/>
          <w:i w:val="0"/>
          <w:sz w:val="24"/>
          <w:szCs w:val="24"/>
          <w:lang w:val="hy-AM"/>
        </w:rPr>
        <w:t>Текущие ремонтные работы в здании Тавушской областной администрации Республики Армения</w:t>
      </w:r>
      <w:r w:rsidR="00F74D91" w:rsidRPr="00F74D9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РА </w:t>
      </w:r>
      <w:r w:rsidR="00F74D91" w:rsidRPr="00E05D2A">
        <w:rPr>
          <w:rFonts w:ascii="GHEA Grapalat" w:hAnsi="GHEA Grapalat"/>
          <w:i w:val="0"/>
          <w:sz w:val="24"/>
          <w:szCs w:val="24"/>
        </w:rPr>
        <w:t>АППАРАТ МАРЗПЕТА ТАВУША</w:t>
      </w:r>
      <w:r w:rsidR="00F74D9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673448">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8698639" w14:textId="77777777" w:rsidTr="00216275">
        <w:trPr>
          <w:jc w:val="center"/>
        </w:trPr>
        <w:tc>
          <w:tcPr>
            <w:tcW w:w="3059" w:type="dxa"/>
            <w:gridSpan w:val="2"/>
            <w:vAlign w:val="center"/>
          </w:tcPr>
          <w:p w14:paraId="50B42C0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B0ACD0F"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B7910C6" w14:textId="77777777" w:rsidTr="00216275">
        <w:trPr>
          <w:jc w:val="center"/>
        </w:trPr>
        <w:tc>
          <w:tcPr>
            <w:tcW w:w="1331" w:type="dxa"/>
            <w:vAlign w:val="center"/>
          </w:tcPr>
          <w:p w14:paraId="634F2760"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A6729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2867667"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74D91" w:rsidRPr="009044F1" w14:paraId="4E86CD14" w14:textId="77777777" w:rsidTr="00216275">
        <w:trPr>
          <w:jc w:val="center"/>
        </w:trPr>
        <w:tc>
          <w:tcPr>
            <w:tcW w:w="1331" w:type="dxa"/>
            <w:vAlign w:val="center"/>
          </w:tcPr>
          <w:p w14:paraId="6E858772" w14:textId="77777777" w:rsidR="00F74D91" w:rsidRPr="009044F1" w:rsidRDefault="00F74D91" w:rsidP="00F74D9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AB0A4BA" w14:textId="14CF19C3" w:rsidR="00F74D91" w:rsidRPr="00673448" w:rsidRDefault="002E3EB4" w:rsidP="00F74D91">
            <w:pPr>
              <w:jc w:val="both"/>
              <w:rPr>
                <w:rFonts w:ascii="Sylfaen" w:hAnsi="Sylfaen" w:cs="Arial"/>
                <w:b/>
                <w:bCs/>
                <w:lang w:val="hy-AM"/>
              </w:rPr>
            </w:pPr>
            <w:r>
              <w:rPr>
                <w:rFonts w:ascii="Sylfaen" w:hAnsi="Sylfaen" w:cs="Arial"/>
                <w:b/>
                <w:bCs/>
                <w:lang w:val="hy-AM"/>
              </w:rPr>
              <w:t>2537300</w:t>
            </w:r>
          </w:p>
          <w:p w14:paraId="13AA1993" w14:textId="77777777" w:rsidR="00F74D91" w:rsidRPr="009044F1" w:rsidRDefault="00F74D91" w:rsidP="00F74D91">
            <w:pPr>
              <w:pStyle w:val="23"/>
              <w:widowControl w:val="0"/>
              <w:spacing w:after="120" w:line="240" w:lineRule="auto"/>
              <w:ind w:firstLine="0"/>
              <w:jc w:val="center"/>
              <w:rPr>
                <w:rFonts w:ascii="GHEA Grapalat" w:hAnsi="GHEA Grapalat"/>
                <w:sz w:val="24"/>
                <w:szCs w:val="24"/>
              </w:rPr>
            </w:pPr>
          </w:p>
        </w:tc>
        <w:tc>
          <w:tcPr>
            <w:tcW w:w="6175" w:type="dxa"/>
            <w:vAlign w:val="center"/>
          </w:tcPr>
          <w:p w14:paraId="7FA3EB4C" w14:textId="05A8B538" w:rsidR="00F74D91" w:rsidRPr="009044F1" w:rsidRDefault="00F74D91" w:rsidP="00F74D91">
            <w:pPr>
              <w:pStyle w:val="23"/>
              <w:widowControl w:val="0"/>
              <w:spacing w:after="120" w:line="240" w:lineRule="auto"/>
              <w:ind w:firstLine="0"/>
              <w:rPr>
                <w:rFonts w:ascii="GHEA Grapalat" w:hAnsi="GHEA Grapalat"/>
                <w:sz w:val="24"/>
                <w:szCs w:val="24"/>
                <w:u w:val="single"/>
                <w:vertAlign w:val="subscript"/>
              </w:rPr>
            </w:pPr>
            <w:r w:rsidRPr="00F74D91">
              <w:rPr>
                <w:rFonts w:ascii="GHEA Grapalat" w:hAnsi="GHEA Grapalat"/>
                <w:sz w:val="24"/>
                <w:szCs w:val="24"/>
              </w:rPr>
              <w:t>Ремонтные работы в НКО «</w:t>
            </w:r>
            <w:r w:rsidR="002E3EB4">
              <w:rPr>
                <w:rFonts w:ascii="GHEA Grapalat" w:hAnsi="GHEA Grapalat"/>
                <w:sz w:val="24"/>
                <w:szCs w:val="24"/>
                <w:lang w:val="hy-AM"/>
              </w:rPr>
              <w:t>Текущие ремонтные работы в здании Тавушской областной администрации Республики Армения</w:t>
            </w:r>
          </w:p>
        </w:tc>
      </w:tr>
    </w:tbl>
    <w:p w14:paraId="61B43526"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967E478"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2905644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EE4B3B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D0192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860B4B1"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100E2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0BF5B9"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7DEB850"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51A38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FAB940"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1A18C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D853F07"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BCFFDF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54F6B8F"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2DE440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E3F2B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AE254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D87D8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75422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1AFB7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0EF32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92C8D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2F468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BB291C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C8E36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475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CBE70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E6A562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076E30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BEFDEA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C3E84F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57FC3B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183D7C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FA1C7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2341B8" w14:textId="77777777" w:rsidR="00813CE0" w:rsidRPr="00572A57" w:rsidRDefault="00813CE0" w:rsidP="00B46D58">
      <w:pPr>
        <w:widowControl w:val="0"/>
        <w:spacing w:after="160"/>
        <w:jc w:val="center"/>
        <w:rPr>
          <w:rFonts w:ascii="GHEA Grapalat" w:hAnsi="GHEA Grapalat"/>
          <w:b/>
        </w:rPr>
      </w:pPr>
    </w:p>
    <w:p w14:paraId="729D2208"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12F863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3CC8D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21F0D5C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F46746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CEBB0D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8EAF3E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89BC4A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7AD4FFEE" w14:textId="77777777" w:rsidR="00B051BE" w:rsidRPr="009044F1" w:rsidRDefault="00B051BE" w:rsidP="00B46D58">
      <w:pPr>
        <w:widowControl w:val="0"/>
        <w:spacing w:after="160"/>
        <w:jc w:val="center"/>
        <w:rPr>
          <w:rFonts w:ascii="GHEA Grapalat" w:hAnsi="GHEA Grapalat"/>
          <w:b/>
        </w:rPr>
      </w:pPr>
    </w:p>
    <w:p w14:paraId="586B3A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B2456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61D8F3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70CAC3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C379564" w14:textId="22D1CAA0"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4116">
        <w:rPr>
          <w:rFonts w:ascii="GHEA Grapalat" w:hAnsi="GHEA Grapalat"/>
          <w:sz w:val="24"/>
          <w:szCs w:val="24"/>
        </w:rPr>
        <w:t>ЗАПРОС КОТИРОВОК</w:t>
      </w:r>
      <w:r w:rsidR="00AD73D1">
        <w:rPr>
          <w:rFonts w:ascii="GHEA Grapalat" w:hAnsi="GHEA Grapalat"/>
          <w:sz w:val="24"/>
          <w:szCs w:val="24"/>
        </w:rPr>
        <w:t xml:space="preserve">, ОБУСЛОВЛЕННАЯ БЕЗОТЛАГАТЕЛЬНОСТЬЮ </w:t>
      </w:r>
      <w:r w:rsidRPr="009044F1">
        <w:rPr>
          <w:rFonts w:ascii="GHEA Grapalat" w:hAnsi="GHEA Grapalat"/>
          <w:sz w:val="24"/>
          <w:szCs w:val="24"/>
        </w:rPr>
        <w:t>.</w:t>
      </w:r>
    </w:p>
    <w:p w14:paraId="5B6B0E3E" w14:textId="1562B27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F1402">
        <w:rPr>
          <w:rFonts w:ascii="GHEA Grapalat" w:hAnsi="GHEA Grapalat"/>
          <w:sz w:val="24"/>
          <w:szCs w:val="24"/>
          <w:lang w:val="hy-AM"/>
        </w:rPr>
        <w:t>10:00</w:t>
      </w:r>
      <w:r w:rsidRPr="009044F1">
        <w:rPr>
          <w:rFonts w:ascii="GHEA Grapalat" w:hAnsi="GHEA Grapalat"/>
          <w:sz w:val="24"/>
          <w:szCs w:val="24"/>
        </w:rPr>
        <w:t>" часов "</w:t>
      </w:r>
      <w:r w:rsidR="00F74D91">
        <w:rPr>
          <w:rFonts w:ascii="GHEA Grapalat" w:hAnsi="GHEA Grapalat"/>
          <w:sz w:val="24"/>
          <w:szCs w:val="24"/>
          <w:lang w:val="hy-AM"/>
        </w:rPr>
        <w:t>1</w:t>
      </w:r>
      <w:r w:rsidR="002E3EB4">
        <w:rPr>
          <w:rFonts w:ascii="GHEA Grapalat" w:hAnsi="GHEA Grapalat"/>
          <w:sz w:val="24"/>
          <w:szCs w:val="24"/>
          <w:lang w:val="hy-AM"/>
        </w:rPr>
        <w:t>4</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50E567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217C2F7"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9F25E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87D837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228F20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7D8C35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1C9C1A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4182673"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D87D560"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5F11CEA4"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493152B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3E972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39DC9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D00E0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26B80555"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CB1440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78C8D13" w14:textId="77777777" w:rsidR="0049655D" w:rsidRDefault="00C90BCA">
      <w:pPr>
        <w:rPr>
          <w:rFonts w:ascii="GHEA Grapalat" w:hAnsi="GHEA Grapalat"/>
          <w:b/>
        </w:rPr>
      </w:pPr>
      <w:r>
        <w:rPr>
          <w:rFonts w:ascii="GHEA Grapalat" w:hAnsi="GHEA Grapalat"/>
          <w:b/>
        </w:rPr>
        <w:t>-----------------------------</w:t>
      </w:r>
    </w:p>
    <w:p w14:paraId="260CF08A"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5974A16B" w14:textId="77777777" w:rsidR="00700398" w:rsidRDefault="00700398" w:rsidP="00B46D58">
      <w:pPr>
        <w:widowControl w:val="0"/>
        <w:spacing w:after="160"/>
        <w:jc w:val="center"/>
        <w:rPr>
          <w:rFonts w:ascii="GHEA Grapalat" w:hAnsi="GHEA Grapalat"/>
          <w:b/>
        </w:rPr>
      </w:pPr>
    </w:p>
    <w:p w14:paraId="6A61640E" w14:textId="77777777" w:rsidR="00700398" w:rsidRDefault="00700398" w:rsidP="00B46D58">
      <w:pPr>
        <w:widowControl w:val="0"/>
        <w:spacing w:after="160"/>
        <w:jc w:val="center"/>
        <w:rPr>
          <w:rFonts w:ascii="GHEA Grapalat" w:hAnsi="GHEA Grapalat"/>
          <w:b/>
        </w:rPr>
      </w:pPr>
    </w:p>
    <w:p w14:paraId="3548534A" w14:textId="77777777" w:rsidR="00700398" w:rsidRDefault="00700398">
      <w:pPr>
        <w:rPr>
          <w:rFonts w:ascii="GHEA Grapalat" w:hAnsi="GHEA Grapalat"/>
          <w:b/>
        </w:rPr>
      </w:pPr>
      <w:r>
        <w:rPr>
          <w:rFonts w:ascii="GHEA Grapalat" w:hAnsi="GHEA Grapalat"/>
          <w:b/>
        </w:rPr>
        <w:br w:type="page"/>
      </w:r>
    </w:p>
    <w:p w14:paraId="32B00E6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72675E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8677B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6AA6113"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15AC9FA"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3035EE1"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35B9629"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B9C741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C1F78D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E6BB722"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55D63D4"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ACB72A4"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9F9C10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D6E7C36"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A0019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695C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7FDAEB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A24D20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9A9383" w14:textId="77777777" w:rsidR="00873D42" w:rsidRPr="00230D36" w:rsidRDefault="00873D42" w:rsidP="00873D42">
      <w:pPr>
        <w:jc w:val="center"/>
        <w:rPr>
          <w:rFonts w:ascii="GHEA Grapalat" w:hAnsi="GHEA Grapalat"/>
          <w:b/>
        </w:rPr>
      </w:pPr>
    </w:p>
    <w:p w14:paraId="6219E6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A0212B" w14:textId="77777777" w:rsidR="00873D42" w:rsidRPr="00230D36" w:rsidRDefault="00873D42" w:rsidP="00873D42">
      <w:pPr>
        <w:jc w:val="center"/>
        <w:rPr>
          <w:rFonts w:ascii="GHEA Grapalat" w:hAnsi="GHEA Grapalat"/>
          <w:b/>
        </w:rPr>
      </w:pPr>
    </w:p>
    <w:p w14:paraId="182539C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2641E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1BA7CF4" w14:textId="77777777" w:rsidR="00FA0E41" w:rsidRPr="009044F1" w:rsidRDefault="00FA0E41" w:rsidP="00B46D58">
      <w:pPr>
        <w:widowControl w:val="0"/>
        <w:spacing w:after="160"/>
        <w:ind w:firstLine="567"/>
        <w:jc w:val="center"/>
        <w:rPr>
          <w:rFonts w:ascii="GHEA Grapalat" w:hAnsi="GHEA Grapalat"/>
          <w:b/>
        </w:rPr>
      </w:pPr>
    </w:p>
    <w:p w14:paraId="2A586E2A"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D870CB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0FF7895"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3C1DD7F"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F5B2427"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686F642"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2A2393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478BFE8"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766D61D"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F30DE2B"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0C7E3FA" w14:textId="77777777" w:rsidR="00C35487" w:rsidRPr="00C35487" w:rsidRDefault="000A7528" w:rsidP="005831D8">
      <w:pPr>
        <w:widowControl w:val="0"/>
        <w:tabs>
          <w:tab w:val="left" w:pos="1134"/>
        </w:tabs>
        <w:ind w:firstLine="567"/>
        <w:jc w:val="both"/>
      </w:pPr>
      <w:r w:rsidRPr="009044F1">
        <w:rPr>
          <w:rFonts w:ascii="GHEA Grapalat" w:hAnsi="GHEA Grapalat"/>
        </w:rPr>
        <w:lastRenderedPageBreak/>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14:paraId="0F81A4D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B9CCC3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952C9E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818B7CE"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37500A3E"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4A5AD0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2EC1B2C" w14:textId="77777777" w:rsidR="002626F7" w:rsidRDefault="002626F7" w:rsidP="00B46D58">
      <w:pPr>
        <w:rPr>
          <w:rFonts w:ascii="GHEA Grapalat" w:hAnsi="GHEA Grapalat" w:cs="Sylfaen"/>
        </w:rPr>
      </w:pPr>
    </w:p>
    <w:p w14:paraId="26DB25D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47DEE2" w14:textId="179E999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74D91">
        <w:rPr>
          <w:rFonts w:ascii="GHEA Grapalat" w:hAnsi="GHEA Grapalat"/>
          <w:sz w:val="24"/>
          <w:szCs w:val="24"/>
          <w:lang w:val="hy-AM"/>
        </w:rPr>
        <w:t>1</w:t>
      </w:r>
      <w:r w:rsidR="002E3EB4">
        <w:rPr>
          <w:rFonts w:ascii="GHEA Grapalat" w:hAnsi="GHEA Grapalat"/>
          <w:sz w:val="24"/>
          <w:szCs w:val="24"/>
          <w:lang w:val="hy-AM"/>
        </w:rPr>
        <w:t>4</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3F1402">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03E50E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14:paraId="11B28E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A1A432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8DD60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58953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626F6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05869E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E3B88E" w14:textId="2D14014D"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ЦБ в день открытие </w:t>
      </w:r>
      <w:r w:rsidR="00F74D91">
        <w:rPr>
          <w:rFonts w:ascii="GHEA Grapalat" w:hAnsi="GHEA Grapalat"/>
          <w:i w:val="0"/>
          <w:sz w:val="24"/>
          <w:szCs w:val="24"/>
        </w:rPr>
        <w:lastRenderedPageBreak/>
        <w:t>заявок</w:t>
      </w:r>
      <w:r w:rsidR="00F74D91" w:rsidRPr="00644850">
        <w:rPr>
          <w:rFonts w:ascii="GHEA Grapalat" w:hAnsi="GHEA Grapalat"/>
          <w:i w:val="0"/>
          <w:sz w:val="24"/>
          <w:szCs w:val="24"/>
        </w:rPr>
        <w:t xml:space="preserve"> </w:t>
      </w:r>
      <w:r w:rsidR="00644850" w:rsidRPr="00644850">
        <w:rPr>
          <w:rFonts w:ascii="GHEA Grapalat" w:hAnsi="GHEA Grapalat"/>
          <w:i w:val="0"/>
          <w:sz w:val="24"/>
          <w:szCs w:val="24"/>
        </w:rPr>
        <w:t>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14:paraId="1D2C002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C0F50A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295169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C9174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34182E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7707E"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6B381C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F87116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BB463E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26A79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9C12DE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309DE10"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C98F70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349EB5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w:t>
      </w:r>
      <w:r w:rsidR="00D90CA1" w:rsidRPr="00CE18BF">
        <w:rPr>
          <w:rFonts w:ascii="GHEA Grapalat" w:hAnsi="GHEA Grapalat"/>
          <w:sz w:val="24"/>
          <w:szCs w:val="24"/>
        </w:rPr>
        <w:lastRenderedPageBreak/>
        <w:t>настоящей процедурой, незамедлительно заявляет о самоотводе из настоящей процедуры.</w:t>
      </w:r>
    </w:p>
    <w:p w14:paraId="05D61EC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2679EA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C3DFE6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156775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D2C0F20"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w:t>
      </w:r>
      <w:r w:rsidR="00D0526D" w:rsidRPr="00110330">
        <w:rPr>
          <w:rFonts w:ascii="GHEA Grapalat" w:hAnsi="GHEA Grapalat"/>
        </w:rPr>
        <w:lastRenderedPageBreak/>
        <w:t>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E4D416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4D1D85E"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66557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DEA2686"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AD4D08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508975"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19B6332F" w14:textId="77777777" w:rsidR="00C467C2" w:rsidRPr="0046324D" w:rsidRDefault="00C467C2" w:rsidP="006A6922">
      <w:pPr>
        <w:widowControl w:val="0"/>
        <w:tabs>
          <w:tab w:val="left" w:pos="0"/>
        </w:tabs>
        <w:ind w:left="-284"/>
        <w:jc w:val="both"/>
        <w:rPr>
          <w:rFonts w:ascii="GHEA Grapalat" w:hAnsi="GHEA Grapalat" w:cs="Sylfaen"/>
        </w:rPr>
      </w:pPr>
    </w:p>
    <w:p w14:paraId="7DD6583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302C3B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3C1A406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26A1B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316B6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674872"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A5320D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21FD9B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14:paraId="4AF0BDE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0B291E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D9400D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1F21619"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46819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E5724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35D655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05446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1EB53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F1A8127" w14:textId="6E4D4776"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CB4214">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6D9994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D9DFA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566FA7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A3826A" w14:textId="77777777" w:rsidR="00B73109" w:rsidRDefault="00B73109" w:rsidP="00B46D58">
      <w:pPr>
        <w:widowControl w:val="0"/>
        <w:spacing w:after="160"/>
        <w:jc w:val="center"/>
        <w:rPr>
          <w:rFonts w:ascii="GHEA Grapalat" w:hAnsi="GHEA Grapalat"/>
          <w:b/>
        </w:rPr>
      </w:pPr>
    </w:p>
    <w:p w14:paraId="1DCF1EE3" w14:textId="77777777" w:rsidR="00B73109" w:rsidRDefault="00B73109" w:rsidP="00B46D58">
      <w:pPr>
        <w:widowControl w:val="0"/>
        <w:spacing w:after="160"/>
        <w:jc w:val="center"/>
        <w:rPr>
          <w:rFonts w:ascii="GHEA Grapalat" w:hAnsi="GHEA Grapalat"/>
          <w:b/>
        </w:rPr>
      </w:pPr>
    </w:p>
    <w:p w14:paraId="2DE0A00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D68749B" w14:textId="77777777" w:rsidR="00B73109" w:rsidRPr="009044F1" w:rsidRDefault="00B73109" w:rsidP="00B46D58">
      <w:pPr>
        <w:widowControl w:val="0"/>
        <w:spacing w:after="160"/>
        <w:jc w:val="center"/>
        <w:rPr>
          <w:rFonts w:ascii="GHEA Grapalat" w:hAnsi="GHEA Grapalat" w:cs="Arial"/>
          <w:b/>
          <w:iCs/>
        </w:rPr>
      </w:pPr>
    </w:p>
    <w:p w14:paraId="4B4E110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14:paraId="0CF05EF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78C5C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0487A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90494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5572AC4"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C1067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50891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8A7409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65E4E1" w14:textId="77777777" w:rsidR="00B73109" w:rsidRDefault="00B73109" w:rsidP="00B46D58">
      <w:pPr>
        <w:widowControl w:val="0"/>
        <w:spacing w:after="160"/>
        <w:jc w:val="center"/>
        <w:rPr>
          <w:rFonts w:ascii="GHEA Grapalat" w:hAnsi="GHEA Grapalat"/>
          <w:b/>
        </w:rPr>
      </w:pPr>
    </w:p>
    <w:p w14:paraId="070A6787" w14:textId="77777777" w:rsidR="00B73109" w:rsidRDefault="00B73109" w:rsidP="00B46D58">
      <w:pPr>
        <w:widowControl w:val="0"/>
        <w:spacing w:after="160"/>
        <w:jc w:val="center"/>
        <w:rPr>
          <w:rFonts w:ascii="GHEA Grapalat" w:hAnsi="GHEA Grapalat"/>
          <w:b/>
        </w:rPr>
      </w:pPr>
    </w:p>
    <w:p w14:paraId="35326D13"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A8F533B" w14:textId="77777777" w:rsidR="00B73109" w:rsidRDefault="00B73109" w:rsidP="00B46D58">
      <w:pPr>
        <w:widowControl w:val="0"/>
        <w:spacing w:after="160"/>
        <w:jc w:val="center"/>
        <w:rPr>
          <w:rFonts w:ascii="GHEA Grapalat" w:hAnsi="GHEA Grapalat"/>
          <w:b/>
        </w:rPr>
      </w:pPr>
    </w:p>
    <w:p w14:paraId="1778FCC4" w14:textId="77777777" w:rsidR="00B73109" w:rsidRPr="00572A57" w:rsidRDefault="00B73109" w:rsidP="00B46D58">
      <w:pPr>
        <w:widowControl w:val="0"/>
        <w:spacing w:after="160"/>
        <w:jc w:val="center"/>
        <w:rPr>
          <w:rFonts w:ascii="GHEA Grapalat" w:hAnsi="GHEA Grapalat"/>
          <w:b/>
        </w:rPr>
      </w:pPr>
    </w:p>
    <w:p w14:paraId="1785A81F"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D8F7A96"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45EB7B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0BABE9F"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2FBD1E" w14:textId="77777777" w:rsidR="00B73109" w:rsidRDefault="00B73109" w:rsidP="00B73109">
      <w:pPr>
        <w:rPr>
          <w:rFonts w:ascii="GHEA Grapalat" w:hAnsi="GHEA Grapalat"/>
        </w:rPr>
      </w:pPr>
    </w:p>
    <w:p w14:paraId="5D76FC31" w14:textId="77777777" w:rsidR="00B73109" w:rsidRDefault="00B73109" w:rsidP="00B73109">
      <w:pPr>
        <w:rPr>
          <w:rFonts w:ascii="GHEA Grapalat" w:hAnsi="GHEA Grapalat"/>
        </w:rPr>
      </w:pPr>
    </w:p>
    <w:p w14:paraId="38B5CAE7"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135D75C" w14:textId="77777777" w:rsidR="00B73109" w:rsidRPr="005242F9" w:rsidRDefault="00B73109" w:rsidP="00B73109">
      <w:pPr>
        <w:rPr>
          <w:rFonts w:ascii="GHEA Grapalat" w:hAnsi="GHEA Grapalat"/>
        </w:rPr>
      </w:pPr>
    </w:p>
    <w:p w14:paraId="7993BD4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D183B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7B605F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6D10182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D7B127E" w14:textId="77777777" w:rsidR="00F7682C" w:rsidRDefault="00F7682C" w:rsidP="00CE75A2">
      <w:pPr>
        <w:pStyle w:val="af2"/>
        <w:jc w:val="both"/>
        <w:rPr>
          <w:ins w:id="10" w:author="Inesa Kocharyan" w:date="2022-05-27T11:21:00Z"/>
          <w:rFonts w:asciiTheme="minorHAnsi" w:hAnsiTheme="minorHAnsi"/>
          <w:i/>
        </w:rPr>
      </w:pPr>
    </w:p>
    <w:p w14:paraId="15813787"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3C020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E265AB3"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072598D"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DE22581" w14:textId="77777777" w:rsidR="00CE75A2" w:rsidRDefault="00CE75A2" w:rsidP="00143E9D">
      <w:pPr>
        <w:widowControl w:val="0"/>
        <w:tabs>
          <w:tab w:val="left" w:pos="1276"/>
        </w:tabs>
        <w:spacing w:after="160"/>
        <w:ind w:firstLine="567"/>
        <w:jc w:val="both"/>
        <w:rPr>
          <w:rFonts w:ascii="GHEA Grapalat" w:hAnsi="GHEA Grapalat"/>
        </w:rPr>
      </w:pPr>
    </w:p>
    <w:p w14:paraId="37C590F1" w14:textId="77777777" w:rsidR="00B73109" w:rsidRDefault="00B73109" w:rsidP="00143E9D">
      <w:pPr>
        <w:widowControl w:val="0"/>
        <w:tabs>
          <w:tab w:val="left" w:pos="1276"/>
        </w:tabs>
        <w:spacing w:after="160"/>
        <w:ind w:firstLine="567"/>
        <w:jc w:val="both"/>
        <w:rPr>
          <w:rFonts w:ascii="GHEA Grapalat" w:hAnsi="GHEA Grapalat"/>
        </w:rPr>
      </w:pPr>
    </w:p>
    <w:p w14:paraId="3156478A" w14:textId="77777777" w:rsidR="00B73109" w:rsidRDefault="00B73109">
      <w:pPr>
        <w:rPr>
          <w:rFonts w:ascii="GHEA Grapalat" w:hAnsi="GHEA Grapalat"/>
        </w:rPr>
      </w:pPr>
      <w:r>
        <w:rPr>
          <w:rFonts w:ascii="GHEA Grapalat" w:hAnsi="GHEA Grapalat"/>
        </w:rPr>
        <w:br w:type="page"/>
      </w:r>
    </w:p>
    <w:p w14:paraId="560358BE"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1"/>
        <w:t>13</w:t>
      </w:r>
      <w:r w:rsidR="00A6609C" w:rsidRPr="0054287C">
        <w:rPr>
          <w:rFonts w:ascii="GHEA Grapalat" w:hAnsi="GHEA Grapalat"/>
        </w:rPr>
        <w:t xml:space="preserve"> </w:t>
      </w:r>
    </w:p>
    <w:p w14:paraId="5970422B"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42A760F5"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A3F821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2"/>
        <w:t>14</w:t>
      </w:r>
      <w:r w:rsidR="00375E5E" w:rsidRPr="001775FE">
        <w:rPr>
          <w:rFonts w:ascii="GHEA Grapalat" w:hAnsi="GHEA Grapalat"/>
        </w:rPr>
        <w:t>.</w:t>
      </w:r>
    </w:p>
    <w:p w14:paraId="616E0265"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45EC152"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w:t>
      </w:r>
      <w:r w:rsidRPr="009044F1">
        <w:rPr>
          <w:rFonts w:ascii="GHEA Grapalat" w:hAnsi="GHEA Grapalat"/>
        </w:rPr>
        <w:lastRenderedPageBreak/>
        <w:t xml:space="preserve">взятых на себя по заключенному </w:t>
      </w:r>
      <w:r w:rsidR="00DC30CC">
        <w:rPr>
          <w:rFonts w:ascii="GHEA Grapalat" w:hAnsi="GHEA Grapalat"/>
        </w:rPr>
        <w:t>договору.</w:t>
      </w:r>
    </w:p>
    <w:p w14:paraId="522B3E7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07D5E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7A6297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C9130D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90C737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DB571C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44DA637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92792D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E3939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4615182"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4808AB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255976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89ECC05"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F05C83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BDF9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FBCA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3"/>
        <w:t>15</w:t>
      </w:r>
      <w:r w:rsidRPr="009044F1">
        <w:rPr>
          <w:rFonts w:ascii="GHEA Grapalat" w:hAnsi="GHEA Grapalat"/>
        </w:rPr>
        <w:t>.</w:t>
      </w:r>
    </w:p>
    <w:p w14:paraId="729ABA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4E7B83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893BC3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6A8BC2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247487C" w14:textId="77777777" w:rsidR="001F6A95" w:rsidRDefault="001F6A95" w:rsidP="00B46D58">
      <w:pPr>
        <w:widowControl w:val="0"/>
        <w:spacing w:after="160"/>
        <w:ind w:left="567" w:right="565"/>
        <w:jc w:val="center"/>
        <w:rPr>
          <w:rFonts w:ascii="GHEA Grapalat" w:hAnsi="GHEA Grapalat"/>
          <w:b/>
        </w:rPr>
      </w:pPr>
    </w:p>
    <w:p w14:paraId="63B4A3D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FE9DC4" w14:textId="77777777" w:rsidR="00AE679C" w:rsidRDefault="00AE679C" w:rsidP="00B46D58">
      <w:pPr>
        <w:widowControl w:val="0"/>
        <w:spacing w:after="160"/>
        <w:ind w:firstLine="567"/>
        <w:jc w:val="both"/>
        <w:rPr>
          <w:rFonts w:ascii="GHEA Grapalat" w:hAnsi="GHEA Grapalat"/>
        </w:rPr>
      </w:pPr>
    </w:p>
    <w:p w14:paraId="79F72B30"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A40B91D"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00A5DEF"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8C26FD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9790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BB4C6E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140539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BD33A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17E8D2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EFA2BF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E75AD4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3853643"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7F8E6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0867B4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35252C"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BDFC78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2F7396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161DB5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22877F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590078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7D2E4A"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A65B6D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B23DD1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9E4F7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FFC60D0"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1ABB1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875B28"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6FC10185" w14:textId="77777777" w:rsidR="008842CE" w:rsidRPr="00374F4A" w:rsidRDefault="008842CE" w:rsidP="00B46D58">
      <w:pPr>
        <w:widowControl w:val="0"/>
        <w:spacing w:after="160"/>
        <w:jc w:val="center"/>
        <w:rPr>
          <w:rFonts w:ascii="GHEA Grapalat" w:hAnsi="GHEA Grapalat"/>
          <w:b/>
        </w:rPr>
      </w:pPr>
    </w:p>
    <w:p w14:paraId="5A642C0C" w14:textId="589F5160"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E4116">
        <w:rPr>
          <w:rFonts w:ascii="GHEA Grapalat" w:hAnsi="GHEA Grapalat"/>
          <w:b/>
        </w:rPr>
        <w:t>ЗАПРОС КОТИРОВОК</w:t>
      </w:r>
      <w:r w:rsidR="00AD73D1">
        <w:rPr>
          <w:rFonts w:ascii="GHEA Grapalat" w:hAnsi="GHEA Grapalat"/>
          <w:b/>
        </w:rPr>
        <w:t xml:space="preserve">, ОБУСЛОВЛЕННАЯ БЕЗОТЛАГАТЕЛЬНОСТЬЮ </w:t>
      </w:r>
    </w:p>
    <w:p w14:paraId="4FFAB561" w14:textId="77777777" w:rsidR="00096865" w:rsidRPr="009044F1" w:rsidRDefault="00096865" w:rsidP="00B46D58">
      <w:pPr>
        <w:widowControl w:val="0"/>
        <w:spacing w:after="160"/>
        <w:jc w:val="center"/>
        <w:rPr>
          <w:rFonts w:ascii="GHEA Grapalat" w:hAnsi="GHEA Grapalat"/>
        </w:rPr>
      </w:pPr>
    </w:p>
    <w:p w14:paraId="600D2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4D471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2372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BEC9DC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F6E7A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5576C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BA24E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1269AB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10B494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9073C5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14:paraId="75A22EF1"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af6"/>
          <w:rFonts w:ascii="GHEA Grapalat" w:hAnsi="GHEA Grapalat"/>
        </w:rPr>
        <w:footnoteReference w:customMarkFollows="1" w:id="15"/>
        <w:t>17</w:t>
      </w:r>
    </w:p>
    <w:p w14:paraId="69EFB7E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C6E14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6274CF5"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CC004D4"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6D86313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1A58DA" w14:textId="77777777" w:rsidR="00B90C52" w:rsidRPr="00B64897" w:rsidRDefault="00B90C52" w:rsidP="00F27A50">
      <w:pPr>
        <w:pStyle w:val="norm"/>
        <w:spacing w:line="240" w:lineRule="auto"/>
        <w:rPr>
          <w:rFonts w:ascii="GHEA Grapalat" w:hAnsi="GHEA Grapalat"/>
          <w:sz w:val="24"/>
          <w:szCs w:val="24"/>
        </w:rPr>
      </w:pPr>
    </w:p>
    <w:p w14:paraId="1DCF8F9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EC573DE"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FAF2D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1426710" w14:textId="21B064F7" w:rsidR="00B2572B" w:rsidRPr="00AD73D1"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E4116">
        <w:rPr>
          <w:rFonts w:ascii="GHEA Grapalat" w:hAnsi="GHEA Grapalat"/>
          <w:b/>
          <w:sz w:val="24"/>
          <w:szCs w:val="24"/>
        </w:rPr>
        <w:t>ЗАПРОС КОТИРОВОК</w:t>
      </w:r>
      <w:r w:rsidR="00AD73D1">
        <w:rPr>
          <w:rFonts w:ascii="GHEA Grapalat" w:hAnsi="GHEA Grapalat"/>
          <w:b/>
          <w:sz w:val="24"/>
          <w:szCs w:val="24"/>
        </w:rPr>
        <w:t xml:space="preserve">, ОБУСЛОВЛЕННАЯ БЕЗОТЛАГАТЕЛЬНОСТЬЮ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E4116">
        <w:rPr>
          <w:rFonts w:ascii="GHEA Grapalat" w:hAnsi="GHEA Grapalat"/>
          <w:i/>
          <w:sz w:val="24"/>
          <w:szCs w:val="24"/>
          <w:lang w:val="en-US"/>
        </w:rPr>
        <w:t>HHTM</w:t>
      </w:r>
      <w:r w:rsidR="002E4116" w:rsidRPr="002E4116">
        <w:rPr>
          <w:rFonts w:ascii="GHEA Grapalat" w:hAnsi="GHEA Grapalat"/>
          <w:i/>
          <w:sz w:val="24"/>
          <w:szCs w:val="24"/>
        </w:rPr>
        <w:t>-</w:t>
      </w:r>
      <w:proofErr w:type="spellStart"/>
      <w:r w:rsidR="002E4116">
        <w:rPr>
          <w:rFonts w:ascii="GHEA Grapalat" w:hAnsi="GHEA Grapalat"/>
          <w:i/>
          <w:sz w:val="24"/>
          <w:szCs w:val="24"/>
          <w:lang w:val="en-US"/>
        </w:rPr>
        <w:t>GHAShDzB</w:t>
      </w:r>
      <w:proofErr w:type="spellEnd"/>
      <w:r w:rsidR="002E4116" w:rsidRPr="002E4116">
        <w:rPr>
          <w:rFonts w:ascii="GHEA Grapalat" w:hAnsi="GHEA Grapalat"/>
          <w:i/>
          <w:sz w:val="24"/>
          <w:szCs w:val="24"/>
        </w:rPr>
        <w:t>-26/01</w:t>
      </w:r>
    </w:p>
    <w:p w14:paraId="5B78A58E" w14:textId="77777777" w:rsidR="00B2572B" w:rsidRPr="00374F4A" w:rsidRDefault="00B2572B" w:rsidP="00B46D58">
      <w:pPr>
        <w:widowControl w:val="0"/>
        <w:spacing w:after="120"/>
        <w:jc w:val="center"/>
        <w:rPr>
          <w:rFonts w:ascii="GHEA Grapalat" w:hAnsi="GHEA Grapalat" w:cs="Sylfaen"/>
          <w:b/>
        </w:rPr>
      </w:pPr>
    </w:p>
    <w:p w14:paraId="3E74232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874B46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03ABB14" w14:textId="77777777" w:rsidR="00B2572B" w:rsidRPr="00374F4A" w:rsidRDefault="00B2572B" w:rsidP="00B46D58">
      <w:pPr>
        <w:widowControl w:val="0"/>
        <w:spacing w:after="120"/>
        <w:jc w:val="center"/>
        <w:rPr>
          <w:rFonts w:ascii="GHEA Grapalat" w:hAnsi="GHEA Grapalat"/>
        </w:rPr>
      </w:pPr>
    </w:p>
    <w:p w14:paraId="68279CF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2BCCFF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083667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FDAE8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E1C6036" w14:textId="55484D7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E4116">
        <w:rPr>
          <w:rFonts w:ascii="GHEA Grapalat" w:hAnsi="GHEA Grapalat"/>
          <w:i/>
          <w:lang w:val="en-US"/>
        </w:rPr>
        <w:t>HHTM</w:t>
      </w:r>
      <w:r w:rsidR="002E4116" w:rsidRPr="00BC0752">
        <w:rPr>
          <w:rFonts w:ascii="GHEA Grapalat" w:hAnsi="GHEA Grapalat"/>
          <w:i/>
        </w:rPr>
        <w:t>-</w:t>
      </w:r>
      <w:proofErr w:type="spellStart"/>
      <w:r w:rsidR="002E4116">
        <w:rPr>
          <w:rFonts w:ascii="GHEA Grapalat" w:hAnsi="GHEA Grapalat"/>
          <w:i/>
          <w:lang w:val="en-US"/>
        </w:rPr>
        <w:t>GHAShDzB</w:t>
      </w:r>
      <w:proofErr w:type="spellEnd"/>
      <w:r w:rsidR="002E4116" w:rsidRPr="00BC0752">
        <w:rPr>
          <w:rFonts w:ascii="GHEA Grapalat" w:hAnsi="GHEA Grapalat"/>
          <w:i/>
        </w:rPr>
        <w:t>-26/01</w:t>
      </w:r>
    </w:p>
    <w:p w14:paraId="71A3A6D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E43B0C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5E1070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4D7576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401B2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5E64C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4C4C27" w14:textId="77777777" w:rsidR="000612B9" w:rsidRDefault="000612B9" w:rsidP="00B46D58">
      <w:pPr>
        <w:jc w:val="both"/>
        <w:rPr>
          <w:rFonts w:ascii="GHEA Grapalat" w:hAnsi="GHEA Grapalat"/>
        </w:rPr>
      </w:pPr>
    </w:p>
    <w:p w14:paraId="241260A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13343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C64539" w14:textId="77777777" w:rsidR="000612B9" w:rsidRDefault="000612B9" w:rsidP="00B46D58">
      <w:pPr>
        <w:jc w:val="both"/>
        <w:rPr>
          <w:rFonts w:ascii="GHEA Grapalat" w:hAnsi="GHEA Grapalat"/>
        </w:rPr>
      </w:pPr>
    </w:p>
    <w:p w14:paraId="705A544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46006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2F78C7F" w14:textId="77777777" w:rsidR="00B138F3" w:rsidRDefault="00B138F3" w:rsidP="00B46D58">
      <w:pPr>
        <w:jc w:val="both"/>
        <w:rPr>
          <w:rFonts w:ascii="GHEA Grapalat" w:hAnsi="GHEA Grapalat"/>
        </w:rPr>
      </w:pPr>
    </w:p>
    <w:p w14:paraId="6DD58D0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490E5F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5D24490" w14:textId="77777777" w:rsidR="00B138F3" w:rsidRDefault="00B138F3" w:rsidP="00F96993">
      <w:pPr>
        <w:jc w:val="both"/>
        <w:rPr>
          <w:rFonts w:ascii="GHEA Grapalat" w:hAnsi="GHEA Grapalat"/>
        </w:rPr>
      </w:pPr>
    </w:p>
    <w:p w14:paraId="5E9D255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AF9E4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557F1CB" w14:textId="77777777" w:rsidR="00B16483" w:rsidRDefault="00B16483" w:rsidP="00F96993">
      <w:pPr>
        <w:jc w:val="both"/>
        <w:rPr>
          <w:rFonts w:ascii="GHEA Grapalat" w:hAnsi="GHEA Grapalat"/>
          <w:sz w:val="18"/>
          <w:szCs w:val="18"/>
        </w:rPr>
      </w:pPr>
    </w:p>
    <w:p w14:paraId="79E3D71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4BF0E6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098743D" w14:textId="77777777" w:rsidR="00B16483" w:rsidRPr="00D3436F" w:rsidRDefault="00B16483" w:rsidP="00B16483">
      <w:pPr>
        <w:tabs>
          <w:tab w:val="left" w:pos="7371"/>
        </w:tabs>
        <w:spacing w:after="160"/>
        <w:ind w:left="3544" w:firstLine="3"/>
        <w:jc w:val="both"/>
        <w:rPr>
          <w:rFonts w:ascii="GHEA Grapalat" w:hAnsi="GHEA Grapalat"/>
          <w:sz w:val="16"/>
        </w:rPr>
      </w:pPr>
    </w:p>
    <w:p w14:paraId="13B0147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50CE31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A7060A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43930E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15CAE9"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5C1620F0" w14:textId="29752156"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E4116">
        <w:rPr>
          <w:rFonts w:ascii="GHEA Grapalat" w:hAnsi="GHEA Grapalat"/>
        </w:rPr>
        <w:t>ЗАПРОС КОТИРОВОК</w:t>
      </w:r>
      <w:r w:rsidR="00AD73D1">
        <w:rPr>
          <w:rFonts w:ascii="GHEA Grapalat" w:hAnsi="GHEA Grapalat"/>
        </w:rPr>
        <w:t xml:space="preserve">, ОБУСЛОВЛЕННАЯ БЕЗОТЛАГАТЕЛЬНОСТЬЮ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E4116">
        <w:rPr>
          <w:rFonts w:ascii="GHEA Grapalat" w:hAnsi="GHEA Grapalat"/>
          <w:i/>
          <w:lang w:val="en-US"/>
        </w:rPr>
        <w:t>HHTM</w:t>
      </w:r>
      <w:r w:rsidR="002E4116" w:rsidRPr="002E4116">
        <w:rPr>
          <w:rFonts w:ascii="GHEA Grapalat" w:hAnsi="GHEA Grapalat"/>
          <w:i/>
        </w:rPr>
        <w:t>-</w:t>
      </w:r>
      <w:proofErr w:type="spellStart"/>
      <w:r w:rsidR="002E4116">
        <w:rPr>
          <w:rFonts w:ascii="GHEA Grapalat" w:hAnsi="GHEA Grapalat"/>
          <w:i/>
          <w:lang w:val="en-US"/>
        </w:rPr>
        <w:t>GHAShDzB</w:t>
      </w:r>
      <w:proofErr w:type="spellEnd"/>
      <w:r w:rsidR="002E4116" w:rsidRPr="002E4116">
        <w:rPr>
          <w:rFonts w:ascii="GHEA Grapalat" w:hAnsi="GHEA Grapalat"/>
          <w:i/>
        </w:rPr>
        <w:t>-26/01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7FA7E4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FCBB45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4D1AD05" w14:textId="6174980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2E4116">
        <w:rPr>
          <w:rFonts w:ascii="GHEA Grapalat" w:hAnsi="GHEA Grapalat"/>
        </w:rPr>
        <w:t>HHTM-GHAShDzB-26/01</w:t>
      </w:r>
      <w:r w:rsidR="006B3E56" w:rsidRPr="00AC309E">
        <w:rPr>
          <w:rFonts w:ascii="GHEA Grapalat" w:hAnsi="GHEA Grapalat"/>
        </w:rPr>
        <w:t>*</w:t>
      </w:r>
    </w:p>
    <w:p w14:paraId="7AE75CA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18D94EBA" w14:textId="6A52CEBB"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E4116">
        <w:rPr>
          <w:rFonts w:ascii="GHEA Grapalat" w:hAnsi="GHEA Grapalat"/>
        </w:rPr>
        <w:t>ЗАПРОС КОТИРОВОК</w:t>
      </w:r>
      <w:r w:rsidR="00AD73D1">
        <w:rPr>
          <w:rFonts w:ascii="GHEA Grapalat" w:hAnsi="GHEA Grapalat"/>
        </w:rPr>
        <w:t xml:space="preserve">, ОБУСЛОВЛЕННАЯ БЕЗОТЛАГАТЕЛЬНОСТЬЮ </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3ADFEE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199D4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B32B5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E93A40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090D3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34DD5CB"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C0FB78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2003CF0"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E2E91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7BA17A5A" w14:textId="77777777" w:rsidR="00110534" w:rsidRDefault="00110534" w:rsidP="00B46D58">
      <w:pPr>
        <w:jc w:val="both"/>
        <w:rPr>
          <w:rFonts w:ascii="GHEA Grapalat" w:hAnsi="GHEA Grapalat"/>
        </w:rPr>
      </w:pPr>
    </w:p>
    <w:p w14:paraId="7CDFCA8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8"/>
        <w:t>***</w:t>
      </w:r>
      <w:r w:rsidR="00DA5D3D" w:rsidRPr="00EA7414">
        <w:rPr>
          <w:rFonts w:ascii="GHEA Grapalat" w:hAnsi="GHEA Grapalat"/>
          <w:lang w:val="ru-RU"/>
        </w:rPr>
        <w:t xml:space="preserve"> </w:t>
      </w:r>
    </w:p>
    <w:p w14:paraId="306A66CE"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7CF6AFBE"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1EC1141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02CB129" w14:textId="77777777" w:rsidR="006B3E56" w:rsidRPr="00D3436F" w:rsidRDefault="006B3E56" w:rsidP="00B46D58">
      <w:pPr>
        <w:tabs>
          <w:tab w:val="left" w:pos="7371"/>
        </w:tabs>
        <w:spacing w:after="160"/>
        <w:ind w:left="3544" w:firstLine="3"/>
        <w:jc w:val="both"/>
        <w:rPr>
          <w:rFonts w:ascii="GHEA Grapalat" w:hAnsi="GHEA Grapalat"/>
          <w:sz w:val="16"/>
        </w:rPr>
      </w:pPr>
    </w:p>
    <w:p w14:paraId="7D9566EE" w14:textId="77777777" w:rsidR="006B3E56" w:rsidRPr="00770B03" w:rsidRDefault="006B3E56" w:rsidP="00B46D58">
      <w:pPr>
        <w:tabs>
          <w:tab w:val="left" w:pos="7371"/>
        </w:tabs>
        <w:spacing w:after="160"/>
        <w:ind w:left="3544" w:firstLine="3"/>
        <w:jc w:val="both"/>
        <w:rPr>
          <w:rFonts w:ascii="GHEA Grapalat" w:hAnsi="GHEA Grapalat"/>
          <w:sz w:val="16"/>
        </w:rPr>
      </w:pPr>
    </w:p>
    <w:p w14:paraId="679AAE2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18B59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FC038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920346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3880008" w14:textId="77777777" w:rsidR="00123294" w:rsidRDefault="00123294" w:rsidP="00B46D58">
      <w:pPr>
        <w:rPr>
          <w:rFonts w:ascii="GHEA Grapalat" w:hAnsi="GHEA Grapalat"/>
          <w:b/>
        </w:rPr>
      </w:pPr>
      <w:r>
        <w:rPr>
          <w:rFonts w:ascii="GHEA Grapalat" w:hAnsi="GHEA Grapalat"/>
          <w:b/>
        </w:rPr>
        <w:br w:type="page"/>
      </w:r>
    </w:p>
    <w:p w14:paraId="037602DC" w14:textId="77777777" w:rsidR="00B048B2" w:rsidRDefault="00B048B2" w:rsidP="00B46D58">
      <w:pPr>
        <w:rPr>
          <w:rFonts w:ascii="GHEA Grapalat" w:hAnsi="GHEA Grapalat"/>
          <w:b/>
        </w:rPr>
      </w:pPr>
    </w:p>
    <w:p w14:paraId="61585E21"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161FF846" w14:textId="5C171D7E"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E4116">
        <w:rPr>
          <w:rFonts w:ascii="GHEA Grapalat" w:hAnsi="GHEA Grapalat"/>
          <w:b/>
          <w:sz w:val="24"/>
          <w:szCs w:val="24"/>
        </w:rPr>
        <w:t>ЗАПРОС КОТИРОВОК</w:t>
      </w:r>
      <w:r w:rsidR="00AD73D1">
        <w:rPr>
          <w:rFonts w:ascii="GHEA Grapalat" w:hAnsi="GHEA Grapalat"/>
          <w:b/>
          <w:sz w:val="24"/>
          <w:szCs w:val="24"/>
        </w:rPr>
        <w:t xml:space="preserve">, ОБУСЛОВЛЕННАЯ БЕЗОТЛАГАТЕЛЬНОСТЬЮ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E4116">
        <w:rPr>
          <w:rFonts w:ascii="GHEA Grapalat" w:hAnsi="GHEA Grapalat"/>
          <w:b/>
          <w:sz w:val="24"/>
          <w:szCs w:val="24"/>
        </w:rPr>
        <w:t>HHTM-GHAShDzB-26/01</w:t>
      </w:r>
      <w:r>
        <w:rPr>
          <w:rFonts w:ascii="GHEA Grapalat" w:hAnsi="GHEA Grapalat"/>
          <w:b/>
          <w:sz w:val="24"/>
          <w:szCs w:val="24"/>
        </w:rPr>
        <w:t>"</w:t>
      </w:r>
      <w:r>
        <w:rPr>
          <w:rStyle w:val="af6"/>
          <w:rFonts w:ascii="GHEA Grapalat" w:hAnsi="GHEA Grapalat"/>
          <w:b/>
          <w:sz w:val="24"/>
          <w:szCs w:val="24"/>
        </w:rPr>
        <w:footnoteReference w:customMarkFollows="1" w:id="19"/>
        <w:t>*</w:t>
      </w:r>
    </w:p>
    <w:p w14:paraId="63845890"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674682EC"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719862E"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93D6282" w14:textId="77777777" w:rsidR="00B81A8E" w:rsidRDefault="00B81A8E" w:rsidP="00B81A8E"/>
    <w:p w14:paraId="52F90039" w14:textId="77777777" w:rsidR="00B81A8E" w:rsidRPr="00B81A8E" w:rsidRDefault="00B81A8E" w:rsidP="00B81A8E"/>
    <w:p w14:paraId="358A733C"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B73873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A15ED5E" w14:textId="77777777" w:rsidR="00EA7414" w:rsidRDefault="00EA7414" w:rsidP="00D043C1">
      <w:pPr>
        <w:widowControl w:val="0"/>
        <w:spacing w:after="160"/>
        <w:jc w:val="both"/>
        <w:rPr>
          <w:rFonts w:ascii="GHEA Grapalat" w:hAnsi="GHEA Grapalat"/>
        </w:rPr>
      </w:pPr>
    </w:p>
    <w:p w14:paraId="763FFA13" w14:textId="11D11C9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2E4116">
        <w:rPr>
          <w:rFonts w:ascii="GHEA Grapalat" w:hAnsi="GHEA Grapalat"/>
          <w:sz w:val="22"/>
          <w:szCs w:val="22"/>
          <w:lang w:val="ru-RU"/>
        </w:rPr>
        <w:t>HHTM-GHAShDzB-26/01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0F699D5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5145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0AA980F" w14:textId="77777777" w:rsidR="00D043C1" w:rsidRPr="008875C7" w:rsidRDefault="00D043C1" w:rsidP="00D043C1">
      <w:pPr>
        <w:widowControl w:val="0"/>
        <w:spacing w:after="160"/>
        <w:jc w:val="right"/>
        <w:rPr>
          <w:rFonts w:ascii="GHEA Grapalat" w:hAnsi="GHEA Grapalat"/>
        </w:rPr>
      </w:pPr>
    </w:p>
    <w:p w14:paraId="0B986FB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02610C" w14:textId="77777777" w:rsidR="00D043C1" w:rsidRDefault="00D043C1" w:rsidP="00D043C1">
      <w:pPr>
        <w:rPr>
          <w:rFonts w:ascii="GHEA Grapalat" w:hAnsi="GHEA Grapalat"/>
        </w:rPr>
      </w:pPr>
      <w:r>
        <w:rPr>
          <w:rFonts w:ascii="GHEA Grapalat" w:hAnsi="GHEA Grapalat"/>
        </w:rPr>
        <w:br w:type="page"/>
      </w:r>
    </w:p>
    <w:p w14:paraId="6051F195"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2ADD472" w14:textId="2FCAAC60"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2E4116">
        <w:rPr>
          <w:rFonts w:ascii="GHEA Grapalat" w:hAnsi="GHEA Grapalat"/>
          <w:b/>
        </w:rPr>
        <w:t>ЗАПРОС КОТИРОВОК</w:t>
      </w:r>
      <w:r w:rsidR="00AD73D1">
        <w:rPr>
          <w:rFonts w:ascii="GHEA Grapalat" w:hAnsi="GHEA Grapalat"/>
          <w:b/>
        </w:rPr>
        <w:t xml:space="preserve">, ОБУСЛОВЛЕННАЯ БЕЗОТЛАГАТЕЛЬНОСТЬЮ </w:t>
      </w:r>
    </w:p>
    <w:p w14:paraId="21BBE1CC" w14:textId="77ACAC47"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E4116">
        <w:rPr>
          <w:rFonts w:ascii="GHEA Grapalat" w:hAnsi="GHEA Grapalat"/>
          <w:b/>
          <w:sz w:val="24"/>
          <w:szCs w:val="24"/>
        </w:rPr>
        <w:t>HHTM-GHAShDzB-26/01</w:t>
      </w:r>
    </w:p>
    <w:p w14:paraId="3FD2146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66276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F01C4A0" w14:textId="77777777" w:rsidR="00092E73" w:rsidRPr="00ED3A13" w:rsidRDefault="00092E73" w:rsidP="00092E73">
      <w:pPr>
        <w:ind w:left="360" w:hanging="360"/>
        <w:jc w:val="center"/>
        <w:rPr>
          <w:rFonts w:ascii="GHEA Grapalat" w:eastAsia="GHEA Grapalat" w:hAnsi="GHEA Grapalat" w:cs="GHEA Grapalat"/>
          <w:b/>
        </w:rPr>
      </w:pPr>
    </w:p>
    <w:p w14:paraId="61E108DD"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11DDED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52A48C8" w14:textId="77777777" w:rsidTr="007D52DB">
        <w:tc>
          <w:tcPr>
            <w:tcW w:w="2836" w:type="dxa"/>
            <w:shd w:val="clear" w:color="auto" w:fill="D9E2F3"/>
            <w:vAlign w:val="center"/>
          </w:tcPr>
          <w:p w14:paraId="41FB1F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F41D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1728BE" w14:textId="77777777" w:rsidTr="007D52DB">
        <w:tc>
          <w:tcPr>
            <w:tcW w:w="2836" w:type="dxa"/>
            <w:shd w:val="clear" w:color="auto" w:fill="D9E2F3"/>
            <w:vAlign w:val="center"/>
          </w:tcPr>
          <w:p w14:paraId="4236DB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D9181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8F3038" w14:textId="77777777" w:rsidTr="007D52DB">
        <w:tc>
          <w:tcPr>
            <w:tcW w:w="2836" w:type="dxa"/>
            <w:shd w:val="clear" w:color="auto" w:fill="D9E2F3"/>
            <w:vAlign w:val="center"/>
          </w:tcPr>
          <w:p w14:paraId="2D82F4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E475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1BBCB" w14:textId="77777777" w:rsidTr="007D52DB">
        <w:tc>
          <w:tcPr>
            <w:tcW w:w="2836" w:type="dxa"/>
            <w:shd w:val="clear" w:color="auto" w:fill="D9E2F3"/>
            <w:vAlign w:val="center"/>
          </w:tcPr>
          <w:p w14:paraId="1639AE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F5F1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3714AD" w14:textId="77777777" w:rsidTr="007D52DB">
        <w:tc>
          <w:tcPr>
            <w:tcW w:w="2836" w:type="dxa"/>
            <w:shd w:val="clear" w:color="auto" w:fill="D9E2F3"/>
            <w:vAlign w:val="center"/>
          </w:tcPr>
          <w:p w14:paraId="37CE2C5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B87FE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2A7635" w14:textId="77777777" w:rsidTr="007D52DB">
        <w:tc>
          <w:tcPr>
            <w:tcW w:w="2836" w:type="dxa"/>
            <w:shd w:val="clear" w:color="auto" w:fill="D9E2F3"/>
            <w:vAlign w:val="center"/>
          </w:tcPr>
          <w:p w14:paraId="7B20FC4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B7BEC7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C528C50" w14:textId="77777777" w:rsidTr="007D52DB">
        <w:tc>
          <w:tcPr>
            <w:tcW w:w="2836" w:type="dxa"/>
            <w:shd w:val="clear" w:color="auto" w:fill="D9E2F3"/>
            <w:vAlign w:val="center"/>
          </w:tcPr>
          <w:p w14:paraId="240589DA"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86255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5DDA48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66F0B41" w14:textId="77777777" w:rsidTr="007D52DB">
        <w:tc>
          <w:tcPr>
            <w:tcW w:w="2835" w:type="dxa"/>
            <w:shd w:val="clear" w:color="auto" w:fill="D9E2F3"/>
            <w:vAlign w:val="center"/>
          </w:tcPr>
          <w:p w14:paraId="72FD32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68424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DACD3F" w14:textId="77777777" w:rsidTr="007D52DB">
        <w:trPr>
          <w:trHeight w:val="1487"/>
        </w:trPr>
        <w:tc>
          <w:tcPr>
            <w:tcW w:w="2835" w:type="dxa"/>
            <w:shd w:val="clear" w:color="auto" w:fill="D9E2F3"/>
            <w:vAlign w:val="center"/>
          </w:tcPr>
          <w:p w14:paraId="2D0FA7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C955496" w14:textId="77777777" w:rsidR="00092E73" w:rsidRPr="00FD1EE4" w:rsidRDefault="00092E73" w:rsidP="007D52DB">
            <w:pPr>
              <w:spacing w:before="240" w:after="240"/>
              <w:rPr>
                <w:rFonts w:ascii="GHEA Grapalat" w:eastAsia="GHEA Grapalat" w:hAnsi="GHEA Grapalat" w:cs="GHEA Grapalat"/>
              </w:rPr>
            </w:pPr>
          </w:p>
        </w:tc>
      </w:tr>
    </w:tbl>
    <w:p w14:paraId="400099B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2C9C7A" w14:textId="77777777" w:rsidTr="007D52DB">
        <w:tc>
          <w:tcPr>
            <w:tcW w:w="2835" w:type="dxa"/>
            <w:shd w:val="clear" w:color="auto" w:fill="D9E2F3"/>
            <w:vAlign w:val="center"/>
          </w:tcPr>
          <w:p w14:paraId="7214F0C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8667F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BEE93" w14:textId="77777777" w:rsidTr="007D52DB">
        <w:tc>
          <w:tcPr>
            <w:tcW w:w="2835" w:type="dxa"/>
            <w:shd w:val="clear" w:color="auto" w:fill="D9E2F3"/>
            <w:vAlign w:val="center"/>
          </w:tcPr>
          <w:p w14:paraId="6D7BF98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82121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53EBA" w14:textId="77777777" w:rsidTr="007D52DB">
        <w:tc>
          <w:tcPr>
            <w:tcW w:w="2835" w:type="dxa"/>
            <w:shd w:val="clear" w:color="auto" w:fill="D9E2F3"/>
            <w:vAlign w:val="center"/>
          </w:tcPr>
          <w:p w14:paraId="5C9C637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A0421D" w14:textId="77777777" w:rsidR="00092E73" w:rsidRPr="00FD1EE4" w:rsidRDefault="00092E73" w:rsidP="007D52DB">
            <w:pPr>
              <w:spacing w:before="240" w:after="240"/>
              <w:rPr>
                <w:rFonts w:ascii="GHEA Grapalat" w:eastAsia="GHEA Grapalat" w:hAnsi="GHEA Grapalat" w:cs="GHEA Grapalat"/>
              </w:rPr>
            </w:pPr>
          </w:p>
        </w:tc>
      </w:tr>
    </w:tbl>
    <w:p w14:paraId="331470DD" w14:textId="77777777" w:rsidR="00092E73" w:rsidRPr="00FD1EE4" w:rsidRDefault="00092E73" w:rsidP="00092E73">
      <w:pPr>
        <w:rPr>
          <w:rFonts w:ascii="GHEA Grapalat" w:eastAsia="GHEA Grapalat" w:hAnsi="GHEA Grapalat" w:cs="GHEA Grapalat"/>
        </w:rPr>
      </w:pPr>
    </w:p>
    <w:p w14:paraId="323A9B8A"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D6DBB07"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5ACB05E"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53259" w14:textId="77777777" w:rsidTr="007D52DB">
        <w:tc>
          <w:tcPr>
            <w:tcW w:w="2835" w:type="dxa"/>
            <w:shd w:val="clear" w:color="auto" w:fill="D9E2F3"/>
            <w:vAlign w:val="center"/>
          </w:tcPr>
          <w:p w14:paraId="0CF6E22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64F1A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F864C" w14:textId="77777777" w:rsidTr="007D52DB">
        <w:tc>
          <w:tcPr>
            <w:tcW w:w="2835" w:type="dxa"/>
            <w:shd w:val="clear" w:color="auto" w:fill="D9E2F3"/>
            <w:vAlign w:val="center"/>
          </w:tcPr>
          <w:p w14:paraId="4F2959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05E1CB2" w14:textId="77777777" w:rsidR="00092E73" w:rsidRPr="00FD1EE4" w:rsidRDefault="00092E73" w:rsidP="007D52DB">
            <w:pPr>
              <w:spacing w:before="240" w:after="240"/>
              <w:rPr>
                <w:rFonts w:ascii="GHEA Grapalat" w:eastAsia="GHEA Grapalat" w:hAnsi="GHEA Grapalat" w:cs="GHEA Grapalat"/>
              </w:rPr>
            </w:pPr>
          </w:p>
        </w:tc>
      </w:tr>
    </w:tbl>
    <w:p w14:paraId="784FDCD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28E02F" w14:textId="77777777" w:rsidTr="007D52DB">
        <w:tc>
          <w:tcPr>
            <w:tcW w:w="2835" w:type="dxa"/>
            <w:shd w:val="clear" w:color="auto" w:fill="D9E2F3"/>
            <w:vAlign w:val="center"/>
          </w:tcPr>
          <w:p w14:paraId="2AD7F4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BA8F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21DC3" w14:textId="77777777" w:rsidTr="007D52DB">
        <w:tc>
          <w:tcPr>
            <w:tcW w:w="2835" w:type="dxa"/>
            <w:shd w:val="clear" w:color="auto" w:fill="D9E2F3"/>
            <w:vAlign w:val="center"/>
          </w:tcPr>
          <w:p w14:paraId="4C2D5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17442C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28A597" w14:textId="77777777" w:rsidTr="007D52DB">
        <w:tc>
          <w:tcPr>
            <w:tcW w:w="2835" w:type="dxa"/>
            <w:shd w:val="clear" w:color="auto" w:fill="D9E2F3"/>
            <w:vAlign w:val="center"/>
          </w:tcPr>
          <w:p w14:paraId="71ACA36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0552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E00E" w14:textId="77777777" w:rsidTr="007D52DB">
        <w:tc>
          <w:tcPr>
            <w:tcW w:w="2835" w:type="dxa"/>
            <w:shd w:val="clear" w:color="auto" w:fill="D9E2F3"/>
            <w:vAlign w:val="center"/>
          </w:tcPr>
          <w:p w14:paraId="1C6583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81D3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2B2DF7" w14:textId="77777777" w:rsidTr="007D52DB">
        <w:tc>
          <w:tcPr>
            <w:tcW w:w="2835" w:type="dxa"/>
            <w:shd w:val="clear" w:color="auto" w:fill="D9E2F3"/>
            <w:vAlign w:val="center"/>
          </w:tcPr>
          <w:p w14:paraId="41D76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43F5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E3E44" w14:textId="77777777" w:rsidTr="007D52DB">
        <w:trPr>
          <w:trHeight w:val="1361"/>
        </w:trPr>
        <w:tc>
          <w:tcPr>
            <w:tcW w:w="2835" w:type="dxa"/>
            <w:shd w:val="clear" w:color="auto" w:fill="D9E2F3"/>
            <w:vAlign w:val="center"/>
          </w:tcPr>
          <w:p w14:paraId="758F2E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0FCAC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8A84F0" w14:textId="77777777" w:rsidTr="007D52DB">
        <w:tc>
          <w:tcPr>
            <w:tcW w:w="2835" w:type="dxa"/>
            <w:shd w:val="clear" w:color="auto" w:fill="D9E2F3"/>
            <w:vAlign w:val="center"/>
          </w:tcPr>
          <w:p w14:paraId="2E279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F1793B6" w14:textId="77777777" w:rsidR="00092E73" w:rsidRPr="00FD1EE4" w:rsidRDefault="00092E73" w:rsidP="007D52DB">
            <w:pPr>
              <w:spacing w:before="240" w:after="240"/>
              <w:rPr>
                <w:rFonts w:ascii="GHEA Grapalat" w:eastAsia="GHEA Grapalat" w:hAnsi="GHEA Grapalat" w:cs="GHEA Grapalat"/>
              </w:rPr>
            </w:pPr>
          </w:p>
        </w:tc>
      </w:tr>
    </w:tbl>
    <w:p w14:paraId="0B1A9A2C"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1E258C1" w14:textId="77777777" w:rsidTr="007D52DB">
        <w:tc>
          <w:tcPr>
            <w:tcW w:w="2836" w:type="dxa"/>
            <w:shd w:val="clear" w:color="auto" w:fill="D9E2F3"/>
            <w:vAlign w:val="center"/>
          </w:tcPr>
          <w:p w14:paraId="1699393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F33D0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6EDFB4" w14:textId="77777777" w:rsidTr="007D52DB">
        <w:tc>
          <w:tcPr>
            <w:tcW w:w="2836" w:type="dxa"/>
            <w:shd w:val="clear" w:color="auto" w:fill="D9E2F3"/>
            <w:vAlign w:val="center"/>
          </w:tcPr>
          <w:p w14:paraId="7373C35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B1A0200" w14:textId="77777777" w:rsidR="00092E73" w:rsidRPr="00FD1EE4" w:rsidRDefault="00092DC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FCB9DBA" w14:textId="77777777" w:rsidR="00092E73" w:rsidRPr="00FD1EE4" w:rsidRDefault="00092DC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88F566"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23B316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3E2429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452E12" w14:textId="77777777" w:rsidTr="007D52DB">
        <w:tc>
          <w:tcPr>
            <w:tcW w:w="2837" w:type="dxa"/>
            <w:shd w:val="clear" w:color="auto" w:fill="D9E2F3"/>
            <w:vAlign w:val="center"/>
          </w:tcPr>
          <w:p w14:paraId="3A214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C73B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92018" w14:textId="77777777" w:rsidTr="007D52DB">
        <w:tc>
          <w:tcPr>
            <w:tcW w:w="2837" w:type="dxa"/>
            <w:shd w:val="clear" w:color="auto" w:fill="D9E2F3"/>
            <w:vAlign w:val="center"/>
          </w:tcPr>
          <w:p w14:paraId="3F0567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53B5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4BA69B" w14:textId="77777777" w:rsidTr="007D52DB">
        <w:tc>
          <w:tcPr>
            <w:tcW w:w="2837" w:type="dxa"/>
            <w:shd w:val="clear" w:color="auto" w:fill="D9E2F3"/>
            <w:vAlign w:val="center"/>
          </w:tcPr>
          <w:p w14:paraId="1F00F6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0A39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C06280" w14:textId="77777777" w:rsidTr="007D52DB">
        <w:tc>
          <w:tcPr>
            <w:tcW w:w="2837" w:type="dxa"/>
            <w:shd w:val="clear" w:color="auto" w:fill="D9E2F3"/>
            <w:vAlign w:val="center"/>
          </w:tcPr>
          <w:p w14:paraId="0343656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94CEEB" w14:textId="77777777" w:rsidR="00092E73" w:rsidRPr="00FD1EE4" w:rsidRDefault="00092DC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D2EC4F" w14:textId="77777777" w:rsidR="00092E73" w:rsidRPr="00FD1EE4" w:rsidRDefault="00092DC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8F8D2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B27B5EB" w14:textId="77777777" w:rsidTr="007D52DB">
        <w:tc>
          <w:tcPr>
            <w:tcW w:w="2837" w:type="dxa"/>
            <w:shd w:val="clear" w:color="auto" w:fill="D9E2F3"/>
            <w:vAlign w:val="center"/>
          </w:tcPr>
          <w:p w14:paraId="152639E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6872F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4990EC" w14:textId="77777777" w:rsidTr="007D52DB">
        <w:tc>
          <w:tcPr>
            <w:tcW w:w="2837" w:type="dxa"/>
            <w:shd w:val="clear" w:color="auto" w:fill="D9E2F3"/>
            <w:vAlign w:val="center"/>
          </w:tcPr>
          <w:p w14:paraId="7D7AC3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9A60C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C7999" w14:textId="77777777" w:rsidTr="007D52DB">
        <w:tc>
          <w:tcPr>
            <w:tcW w:w="2837" w:type="dxa"/>
            <w:shd w:val="clear" w:color="auto" w:fill="D9E2F3"/>
            <w:vAlign w:val="center"/>
          </w:tcPr>
          <w:p w14:paraId="7B497E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8713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59BA47" w14:textId="77777777" w:rsidTr="007D52DB">
        <w:tc>
          <w:tcPr>
            <w:tcW w:w="2837" w:type="dxa"/>
            <w:shd w:val="clear" w:color="auto" w:fill="D9E2F3"/>
            <w:vAlign w:val="center"/>
          </w:tcPr>
          <w:p w14:paraId="43A1B0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D08C0F4" w14:textId="77777777" w:rsidR="00092E73" w:rsidRPr="00FD1EE4" w:rsidRDefault="00092DC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DF1C9E" w14:textId="77777777" w:rsidR="00092E73" w:rsidRPr="00FD1EE4" w:rsidRDefault="00092DC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4C30AD"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7F4327D"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E41D6D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B86A7B8" w14:textId="77777777" w:rsidTr="007D52DB">
        <w:tc>
          <w:tcPr>
            <w:tcW w:w="2836" w:type="dxa"/>
            <w:shd w:val="clear" w:color="auto" w:fill="D9E2F3"/>
            <w:vAlign w:val="center"/>
          </w:tcPr>
          <w:p w14:paraId="5EDC43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30A4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70E5F7" w14:textId="77777777" w:rsidTr="007D52DB">
        <w:tc>
          <w:tcPr>
            <w:tcW w:w="2836" w:type="dxa"/>
            <w:shd w:val="clear" w:color="auto" w:fill="D9E2F3"/>
            <w:vAlign w:val="center"/>
          </w:tcPr>
          <w:p w14:paraId="77DD33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C0156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CFB984" w14:textId="77777777" w:rsidTr="007D52DB">
        <w:tc>
          <w:tcPr>
            <w:tcW w:w="2836" w:type="dxa"/>
            <w:shd w:val="clear" w:color="auto" w:fill="D9E2F3"/>
            <w:vAlign w:val="center"/>
          </w:tcPr>
          <w:p w14:paraId="3833182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32B8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B11E32" w14:textId="77777777" w:rsidTr="007D52DB">
        <w:tc>
          <w:tcPr>
            <w:tcW w:w="2836" w:type="dxa"/>
            <w:shd w:val="clear" w:color="auto" w:fill="D9E2F3"/>
            <w:vAlign w:val="center"/>
          </w:tcPr>
          <w:p w14:paraId="530CAE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88BA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A7045E" w14:textId="77777777" w:rsidTr="007D52DB">
        <w:tc>
          <w:tcPr>
            <w:tcW w:w="2836" w:type="dxa"/>
            <w:shd w:val="clear" w:color="auto" w:fill="D9E2F3"/>
            <w:vAlign w:val="center"/>
          </w:tcPr>
          <w:p w14:paraId="18E028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A75E3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544D22" w14:textId="77777777" w:rsidTr="007D52DB">
        <w:tc>
          <w:tcPr>
            <w:tcW w:w="2836" w:type="dxa"/>
            <w:shd w:val="clear" w:color="auto" w:fill="D9E2F3"/>
            <w:vAlign w:val="center"/>
          </w:tcPr>
          <w:p w14:paraId="6D5F5E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C55B81" w14:textId="77777777" w:rsidR="00092E73" w:rsidRPr="00FD1EE4" w:rsidRDefault="00092E73" w:rsidP="007D52DB">
            <w:pPr>
              <w:spacing w:before="240" w:after="240"/>
              <w:rPr>
                <w:rFonts w:ascii="GHEA Grapalat" w:eastAsia="GHEA Grapalat" w:hAnsi="GHEA Grapalat" w:cs="GHEA Grapalat"/>
              </w:rPr>
            </w:pPr>
          </w:p>
        </w:tc>
      </w:tr>
    </w:tbl>
    <w:p w14:paraId="6120197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56E22C2" w14:textId="77777777" w:rsidTr="007D52DB">
        <w:tc>
          <w:tcPr>
            <w:tcW w:w="2977" w:type="dxa"/>
            <w:shd w:val="clear" w:color="auto" w:fill="D9E2F3"/>
            <w:vAlign w:val="center"/>
          </w:tcPr>
          <w:p w14:paraId="277EF8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D14E3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FBF264" w14:textId="77777777" w:rsidTr="007D52DB">
        <w:tc>
          <w:tcPr>
            <w:tcW w:w="2977" w:type="dxa"/>
            <w:shd w:val="clear" w:color="auto" w:fill="D9E2F3"/>
            <w:vAlign w:val="center"/>
          </w:tcPr>
          <w:p w14:paraId="5D3842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26D08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2CC735" w14:textId="77777777" w:rsidTr="007D52DB">
        <w:tc>
          <w:tcPr>
            <w:tcW w:w="2977" w:type="dxa"/>
            <w:shd w:val="clear" w:color="auto" w:fill="D9E2F3"/>
            <w:vAlign w:val="center"/>
          </w:tcPr>
          <w:p w14:paraId="4B8ECA0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FEA72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97F08B" w14:textId="77777777" w:rsidTr="007D52DB">
        <w:tc>
          <w:tcPr>
            <w:tcW w:w="2977" w:type="dxa"/>
            <w:shd w:val="clear" w:color="auto" w:fill="D9E2F3"/>
            <w:vAlign w:val="center"/>
          </w:tcPr>
          <w:p w14:paraId="70E2EF34"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CFF8B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BCBFC" w14:textId="77777777" w:rsidTr="007D52DB">
        <w:tc>
          <w:tcPr>
            <w:tcW w:w="2977" w:type="dxa"/>
            <w:shd w:val="clear" w:color="auto" w:fill="D9E2F3"/>
            <w:vAlign w:val="center"/>
          </w:tcPr>
          <w:p w14:paraId="19F3B0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CEC9AD" w14:textId="77777777" w:rsidR="00092E73" w:rsidRPr="00FD1EE4" w:rsidRDefault="00092E73" w:rsidP="007D52DB">
            <w:pPr>
              <w:spacing w:before="240" w:after="240"/>
              <w:rPr>
                <w:rFonts w:ascii="GHEA Grapalat" w:eastAsia="GHEA Grapalat" w:hAnsi="GHEA Grapalat" w:cs="GHEA Grapalat"/>
              </w:rPr>
            </w:pPr>
          </w:p>
        </w:tc>
      </w:tr>
    </w:tbl>
    <w:p w14:paraId="516D70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67099ACA" w14:textId="77777777" w:rsidTr="007D52DB">
        <w:tc>
          <w:tcPr>
            <w:tcW w:w="2943" w:type="dxa"/>
            <w:shd w:val="clear" w:color="auto" w:fill="D9E2F3"/>
            <w:vAlign w:val="center"/>
          </w:tcPr>
          <w:p w14:paraId="6E7211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20B6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B70CD4" w14:textId="77777777" w:rsidTr="007D52DB">
        <w:tc>
          <w:tcPr>
            <w:tcW w:w="2943" w:type="dxa"/>
            <w:shd w:val="clear" w:color="auto" w:fill="D9E2F3"/>
            <w:vAlign w:val="center"/>
          </w:tcPr>
          <w:p w14:paraId="768432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89A6F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DEE63B" w14:textId="77777777" w:rsidTr="007D52DB">
        <w:tc>
          <w:tcPr>
            <w:tcW w:w="2943" w:type="dxa"/>
            <w:shd w:val="clear" w:color="auto" w:fill="D9E2F3"/>
            <w:vAlign w:val="center"/>
          </w:tcPr>
          <w:p w14:paraId="7474043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1D2C5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0142" w14:textId="77777777" w:rsidTr="007D52DB">
        <w:tc>
          <w:tcPr>
            <w:tcW w:w="2943" w:type="dxa"/>
            <w:shd w:val="clear" w:color="auto" w:fill="D9E2F3"/>
            <w:vAlign w:val="center"/>
          </w:tcPr>
          <w:p w14:paraId="5B334318"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8A1CB81" w14:textId="77777777" w:rsidR="00092E73" w:rsidRPr="00FD1EE4" w:rsidRDefault="00092E73" w:rsidP="007D52DB">
            <w:pPr>
              <w:spacing w:before="240" w:after="240"/>
              <w:rPr>
                <w:rFonts w:ascii="GHEA Grapalat" w:eastAsia="GHEA Grapalat" w:hAnsi="GHEA Grapalat" w:cs="GHEA Grapalat"/>
              </w:rPr>
            </w:pPr>
          </w:p>
        </w:tc>
      </w:tr>
    </w:tbl>
    <w:p w14:paraId="3E82224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3BD5DF5" w14:textId="77777777" w:rsidTr="007D52DB">
        <w:tc>
          <w:tcPr>
            <w:tcW w:w="2837" w:type="dxa"/>
            <w:shd w:val="clear" w:color="auto" w:fill="D9E2F3"/>
            <w:vAlign w:val="center"/>
          </w:tcPr>
          <w:p w14:paraId="216B08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3845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018641" w14:textId="77777777" w:rsidTr="007D52DB">
        <w:tc>
          <w:tcPr>
            <w:tcW w:w="2837" w:type="dxa"/>
            <w:shd w:val="clear" w:color="auto" w:fill="D9E2F3"/>
            <w:vAlign w:val="center"/>
          </w:tcPr>
          <w:p w14:paraId="72CA6B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A8067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C104AC" w14:textId="77777777" w:rsidTr="007D52DB">
        <w:tc>
          <w:tcPr>
            <w:tcW w:w="2837" w:type="dxa"/>
            <w:shd w:val="clear" w:color="auto" w:fill="D9E2F3"/>
            <w:vAlign w:val="center"/>
          </w:tcPr>
          <w:p w14:paraId="54882B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6FD91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8D46AC" w14:textId="77777777" w:rsidTr="007D52DB">
        <w:tc>
          <w:tcPr>
            <w:tcW w:w="2837" w:type="dxa"/>
            <w:shd w:val="clear" w:color="auto" w:fill="D9E2F3"/>
            <w:vAlign w:val="center"/>
          </w:tcPr>
          <w:p w14:paraId="2FDD20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1447019" w14:textId="77777777" w:rsidR="00092E73" w:rsidRPr="00FD1EE4" w:rsidRDefault="00092E73" w:rsidP="007D52DB">
            <w:pPr>
              <w:spacing w:before="240" w:after="240"/>
              <w:rPr>
                <w:rFonts w:ascii="GHEA Grapalat" w:eastAsia="GHEA Grapalat" w:hAnsi="GHEA Grapalat" w:cs="GHEA Grapalat"/>
              </w:rPr>
            </w:pPr>
          </w:p>
        </w:tc>
      </w:tr>
    </w:tbl>
    <w:p w14:paraId="4BDD1B4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E7AA220" w14:textId="77777777" w:rsidTr="007D52DB">
        <w:trPr>
          <w:trHeight w:val="924"/>
        </w:trPr>
        <w:tc>
          <w:tcPr>
            <w:tcW w:w="9016" w:type="dxa"/>
            <w:gridSpan w:val="2"/>
            <w:vAlign w:val="center"/>
          </w:tcPr>
          <w:p w14:paraId="7C6CA173" w14:textId="77777777" w:rsidR="00092E73" w:rsidRPr="00FD1EE4" w:rsidRDefault="00092DC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89C1664" w14:textId="77777777" w:rsidTr="007D52DB">
        <w:trPr>
          <w:trHeight w:val="684"/>
        </w:trPr>
        <w:tc>
          <w:tcPr>
            <w:tcW w:w="4508" w:type="dxa"/>
            <w:shd w:val="clear" w:color="auto" w:fill="D9E2F3"/>
            <w:vAlign w:val="center"/>
          </w:tcPr>
          <w:p w14:paraId="71AA8E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727B0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1A6408" w14:textId="77777777" w:rsidTr="007D52DB">
        <w:trPr>
          <w:trHeight w:val="1282"/>
        </w:trPr>
        <w:tc>
          <w:tcPr>
            <w:tcW w:w="4508" w:type="dxa"/>
            <w:shd w:val="clear" w:color="auto" w:fill="D9E2F3"/>
            <w:vAlign w:val="center"/>
          </w:tcPr>
          <w:p w14:paraId="6713A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6A3BBD" w14:textId="77777777" w:rsidR="00092E73" w:rsidRPr="006B364D" w:rsidRDefault="00092D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182C708" w14:textId="77777777" w:rsidR="00092E73" w:rsidRPr="00F10CBA" w:rsidRDefault="00092D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E84AE8" w14:textId="77777777" w:rsidTr="007D52DB">
        <w:tc>
          <w:tcPr>
            <w:tcW w:w="9016" w:type="dxa"/>
            <w:gridSpan w:val="2"/>
            <w:vAlign w:val="center"/>
          </w:tcPr>
          <w:p w14:paraId="7C7C76D9" w14:textId="77777777" w:rsidR="00092E73" w:rsidRPr="00FD1EE4" w:rsidRDefault="00092DC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E90A304" w14:textId="77777777" w:rsidTr="007D52DB">
        <w:tc>
          <w:tcPr>
            <w:tcW w:w="9016" w:type="dxa"/>
            <w:gridSpan w:val="2"/>
            <w:vAlign w:val="center"/>
          </w:tcPr>
          <w:p w14:paraId="638E8BA8" w14:textId="77777777" w:rsidR="00092E73" w:rsidRPr="00FD1EE4" w:rsidRDefault="00092DC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DCABB60"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55BCFB4" w14:textId="77777777" w:rsidTr="007D52DB">
        <w:trPr>
          <w:trHeight w:val="924"/>
        </w:trPr>
        <w:tc>
          <w:tcPr>
            <w:tcW w:w="9016" w:type="dxa"/>
            <w:gridSpan w:val="2"/>
            <w:vAlign w:val="center"/>
          </w:tcPr>
          <w:p w14:paraId="25833382" w14:textId="77777777" w:rsidR="00092E73" w:rsidRPr="00FD1EE4" w:rsidRDefault="00092DC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2B91E7A" w14:textId="77777777" w:rsidTr="007D52DB">
        <w:trPr>
          <w:trHeight w:val="684"/>
        </w:trPr>
        <w:tc>
          <w:tcPr>
            <w:tcW w:w="4508" w:type="dxa"/>
            <w:shd w:val="clear" w:color="auto" w:fill="D9E2F3"/>
            <w:vAlign w:val="center"/>
          </w:tcPr>
          <w:p w14:paraId="1E3BFF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B9A3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46CB1" w14:textId="77777777" w:rsidTr="007D52DB">
        <w:trPr>
          <w:trHeight w:val="1282"/>
        </w:trPr>
        <w:tc>
          <w:tcPr>
            <w:tcW w:w="4508" w:type="dxa"/>
            <w:shd w:val="clear" w:color="auto" w:fill="D9E2F3"/>
            <w:vAlign w:val="center"/>
          </w:tcPr>
          <w:p w14:paraId="02D2FF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AAED0C" w14:textId="77777777" w:rsidR="00092E73" w:rsidRPr="00C843BA" w:rsidRDefault="00092D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F54E64F" w14:textId="77777777" w:rsidR="00092E73" w:rsidRPr="00C843BA" w:rsidRDefault="00092D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B4D35D1" w14:textId="77777777" w:rsidTr="007D52DB">
        <w:tc>
          <w:tcPr>
            <w:tcW w:w="9016" w:type="dxa"/>
            <w:gridSpan w:val="2"/>
            <w:vAlign w:val="center"/>
          </w:tcPr>
          <w:p w14:paraId="659AB636" w14:textId="77777777" w:rsidR="00092E73" w:rsidRPr="00FD1EE4" w:rsidRDefault="00092DC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7DDD8E8" w14:textId="77777777" w:rsidTr="007D52DB">
        <w:tc>
          <w:tcPr>
            <w:tcW w:w="9016" w:type="dxa"/>
            <w:gridSpan w:val="2"/>
            <w:vAlign w:val="center"/>
          </w:tcPr>
          <w:p w14:paraId="5C168AF6" w14:textId="77777777" w:rsidR="00092E73" w:rsidRPr="00FD1EE4" w:rsidRDefault="00092DC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AD190EE" w14:textId="77777777" w:rsidTr="007D52DB">
        <w:tc>
          <w:tcPr>
            <w:tcW w:w="9016" w:type="dxa"/>
            <w:gridSpan w:val="2"/>
            <w:vAlign w:val="center"/>
          </w:tcPr>
          <w:p w14:paraId="44D71871" w14:textId="77777777" w:rsidR="00092E73" w:rsidRPr="00FD1EE4" w:rsidRDefault="00092DC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D73987E" w14:textId="77777777" w:rsidTr="007D52DB">
        <w:tc>
          <w:tcPr>
            <w:tcW w:w="9016" w:type="dxa"/>
            <w:gridSpan w:val="2"/>
            <w:vAlign w:val="center"/>
          </w:tcPr>
          <w:p w14:paraId="24B1A0D4" w14:textId="77777777" w:rsidR="00092E73" w:rsidRPr="00FD1EE4" w:rsidRDefault="00092DC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6ADEB7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CCE7F90" w14:textId="77777777" w:rsidTr="007D52DB">
        <w:tc>
          <w:tcPr>
            <w:tcW w:w="2837" w:type="dxa"/>
            <w:shd w:val="clear" w:color="auto" w:fill="D9E2F3"/>
            <w:vAlign w:val="center"/>
          </w:tcPr>
          <w:p w14:paraId="392E4DC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06BA6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C2CF72" w14:textId="77777777" w:rsidTr="007D52DB">
        <w:tc>
          <w:tcPr>
            <w:tcW w:w="2837" w:type="dxa"/>
            <w:shd w:val="clear" w:color="auto" w:fill="D9E2F3"/>
            <w:vAlign w:val="center"/>
          </w:tcPr>
          <w:p w14:paraId="1900A9A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49794CB3" w14:textId="77777777" w:rsidR="00092E73" w:rsidRPr="00B23852" w:rsidRDefault="00092D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80517C" w14:textId="77777777" w:rsidR="00092E73" w:rsidRPr="00FD1EE4" w:rsidRDefault="00092DC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D7680C5" w14:textId="77777777" w:rsidTr="007D52DB">
        <w:tc>
          <w:tcPr>
            <w:tcW w:w="2837" w:type="dxa"/>
            <w:shd w:val="clear" w:color="auto" w:fill="D9E2F3"/>
            <w:vAlign w:val="center"/>
          </w:tcPr>
          <w:p w14:paraId="229D3A9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4DE1F42" w14:textId="77777777" w:rsidR="00092E73" w:rsidRPr="005600B4" w:rsidRDefault="00092D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861DD60" w14:textId="77777777" w:rsidR="00092E73" w:rsidRPr="005600B4" w:rsidRDefault="00092D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36D7B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2CC93C0" w14:textId="77777777" w:rsidTr="007D52DB">
        <w:tc>
          <w:tcPr>
            <w:tcW w:w="2837" w:type="dxa"/>
            <w:shd w:val="clear" w:color="auto" w:fill="D9E2F3"/>
            <w:vAlign w:val="center"/>
          </w:tcPr>
          <w:p w14:paraId="00FD57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21D22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9A9EBF" w14:textId="77777777" w:rsidTr="007D52DB">
        <w:tc>
          <w:tcPr>
            <w:tcW w:w="2837" w:type="dxa"/>
            <w:shd w:val="clear" w:color="auto" w:fill="D9E2F3"/>
            <w:vAlign w:val="center"/>
          </w:tcPr>
          <w:p w14:paraId="7D4CEF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7D7914" w14:textId="77777777" w:rsidR="00092E73" w:rsidRPr="00FD1EE4" w:rsidRDefault="00092E73" w:rsidP="007D52DB">
            <w:pPr>
              <w:spacing w:before="240" w:after="240"/>
              <w:rPr>
                <w:rFonts w:ascii="GHEA Grapalat" w:eastAsia="GHEA Grapalat" w:hAnsi="GHEA Grapalat" w:cs="GHEA Grapalat"/>
              </w:rPr>
            </w:pPr>
          </w:p>
        </w:tc>
      </w:tr>
    </w:tbl>
    <w:p w14:paraId="31C9053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7D9E42D"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D1359F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33B76A" w14:textId="77777777" w:rsidTr="007D52DB">
        <w:tc>
          <w:tcPr>
            <w:tcW w:w="2835" w:type="dxa"/>
            <w:shd w:val="clear" w:color="auto" w:fill="D9E2F3"/>
            <w:vAlign w:val="center"/>
          </w:tcPr>
          <w:p w14:paraId="7A6FBE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ED6B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75D3CF" w14:textId="77777777" w:rsidTr="007D52DB">
        <w:tc>
          <w:tcPr>
            <w:tcW w:w="2835" w:type="dxa"/>
            <w:shd w:val="clear" w:color="auto" w:fill="D9E2F3"/>
            <w:vAlign w:val="center"/>
          </w:tcPr>
          <w:p w14:paraId="311042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7E5AE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6D10E6" w14:textId="77777777" w:rsidTr="007D52DB">
        <w:tc>
          <w:tcPr>
            <w:tcW w:w="2835" w:type="dxa"/>
            <w:shd w:val="clear" w:color="auto" w:fill="D9E2F3"/>
            <w:vAlign w:val="center"/>
          </w:tcPr>
          <w:p w14:paraId="404B67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7D8B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20CE10" w14:textId="77777777" w:rsidTr="007D52DB">
        <w:tc>
          <w:tcPr>
            <w:tcW w:w="2835" w:type="dxa"/>
            <w:shd w:val="clear" w:color="auto" w:fill="D9E2F3"/>
            <w:vAlign w:val="center"/>
          </w:tcPr>
          <w:p w14:paraId="562E17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6E1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81DA63" w14:textId="77777777" w:rsidTr="007D52DB">
        <w:tc>
          <w:tcPr>
            <w:tcW w:w="2835" w:type="dxa"/>
            <w:shd w:val="clear" w:color="auto" w:fill="D9E2F3"/>
            <w:vAlign w:val="center"/>
          </w:tcPr>
          <w:p w14:paraId="2E8E00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8C25D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47BC5C" w14:textId="77777777" w:rsidTr="007D52DB">
        <w:tc>
          <w:tcPr>
            <w:tcW w:w="2835" w:type="dxa"/>
            <w:shd w:val="clear" w:color="auto" w:fill="D9E2F3"/>
            <w:vAlign w:val="center"/>
          </w:tcPr>
          <w:p w14:paraId="57A407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C04C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1A6D64" w14:textId="77777777" w:rsidTr="007D52DB">
        <w:tc>
          <w:tcPr>
            <w:tcW w:w="2835" w:type="dxa"/>
            <w:shd w:val="clear" w:color="auto" w:fill="D9E2F3"/>
            <w:vAlign w:val="center"/>
          </w:tcPr>
          <w:p w14:paraId="3111FE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5954E4" w14:textId="77777777" w:rsidR="00092E73" w:rsidRPr="00FD1EE4" w:rsidRDefault="00092E73" w:rsidP="007D52DB">
            <w:pPr>
              <w:spacing w:before="240" w:after="240"/>
              <w:rPr>
                <w:rFonts w:ascii="GHEA Grapalat" w:eastAsia="GHEA Grapalat" w:hAnsi="GHEA Grapalat" w:cs="GHEA Grapalat"/>
              </w:rPr>
            </w:pPr>
          </w:p>
        </w:tc>
      </w:tr>
    </w:tbl>
    <w:p w14:paraId="40E388D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5B548EC" w14:textId="77777777" w:rsidTr="007D52DB">
        <w:trPr>
          <w:trHeight w:val="853"/>
        </w:trPr>
        <w:tc>
          <w:tcPr>
            <w:tcW w:w="2835" w:type="dxa"/>
            <w:vMerge w:val="restart"/>
            <w:shd w:val="clear" w:color="auto" w:fill="D9E2F3"/>
            <w:vAlign w:val="center"/>
          </w:tcPr>
          <w:p w14:paraId="74068A1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9EC3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56EA4" w14:textId="77777777" w:rsidTr="007D52DB">
        <w:trPr>
          <w:trHeight w:val="850"/>
        </w:trPr>
        <w:tc>
          <w:tcPr>
            <w:tcW w:w="2835" w:type="dxa"/>
            <w:vMerge/>
            <w:shd w:val="clear" w:color="auto" w:fill="D9E2F3"/>
            <w:vAlign w:val="center"/>
          </w:tcPr>
          <w:p w14:paraId="06BB4D8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999B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A867A4" w14:textId="77777777" w:rsidTr="007D52DB">
        <w:trPr>
          <w:trHeight w:val="850"/>
        </w:trPr>
        <w:tc>
          <w:tcPr>
            <w:tcW w:w="2835" w:type="dxa"/>
            <w:vMerge/>
            <w:shd w:val="clear" w:color="auto" w:fill="D9E2F3"/>
            <w:vAlign w:val="center"/>
          </w:tcPr>
          <w:p w14:paraId="69D2709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36BA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C92AC" w14:textId="77777777" w:rsidTr="007D52DB">
        <w:trPr>
          <w:trHeight w:val="850"/>
        </w:trPr>
        <w:tc>
          <w:tcPr>
            <w:tcW w:w="2835" w:type="dxa"/>
            <w:vMerge/>
            <w:shd w:val="clear" w:color="auto" w:fill="D9E2F3"/>
            <w:vAlign w:val="center"/>
          </w:tcPr>
          <w:p w14:paraId="7E9CE86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8B96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9ADF6A" w14:textId="77777777" w:rsidTr="007D52DB">
        <w:trPr>
          <w:trHeight w:val="850"/>
        </w:trPr>
        <w:tc>
          <w:tcPr>
            <w:tcW w:w="2835" w:type="dxa"/>
            <w:vMerge/>
            <w:shd w:val="clear" w:color="auto" w:fill="D9E2F3"/>
            <w:vAlign w:val="center"/>
          </w:tcPr>
          <w:p w14:paraId="7B03A8B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6DA68A" w14:textId="77777777" w:rsidR="00092E73" w:rsidRPr="00FD1EE4" w:rsidRDefault="00092E73" w:rsidP="007D52DB">
            <w:pPr>
              <w:spacing w:before="240" w:after="240"/>
              <w:rPr>
                <w:rFonts w:ascii="GHEA Grapalat" w:eastAsia="GHEA Grapalat" w:hAnsi="GHEA Grapalat" w:cs="GHEA Grapalat"/>
              </w:rPr>
            </w:pPr>
          </w:p>
        </w:tc>
      </w:tr>
    </w:tbl>
    <w:p w14:paraId="1B79B2D6"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89E2E7A" w14:textId="77777777" w:rsidTr="007D52DB">
        <w:tc>
          <w:tcPr>
            <w:tcW w:w="2835" w:type="dxa"/>
            <w:shd w:val="clear" w:color="auto" w:fill="D9E2F3"/>
            <w:vAlign w:val="center"/>
          </w:tcPr>
          <w:p w14:paraId="26CE80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B286B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E2AE24" w14:textId="77777777" w:rsidTr="007D52DB">
        <w:tc>
          <w:tcPr>
            <w:tcW w:w="2835" w:type="dxa"/>
            <w:shd w:val="clear" w:color="auto" w:fill="D9E2F3"/>
            <w:vAlign w:val="center"/>
          </w:tcPr>
          <w:p w14:paraId="2769D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25FD107" w14:textId="77777777" w:rsidR="00092E73" w:rsidRPr="00FD1EE4" w:rsidRDefault="00092E73" w:rsidP="007D52DB">
            <w:pPr>
              <w:spacing w:before="240" w:after="240"/>
              <w:rPr>
                <w:rFonts w:ascii="GHEA Grapalat" w:eastAsia="GHEA Grapalat" w:hAnsi="GHEA Grapalat" w:cs="GHEA Grapalat"/>
              </w:rPr>
            </w:pPr>
          </w:p>
        </w:tc>
      </w:tr>
    </w:tbl>
    <w:p w14:paraId="233F888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664B29"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B8D3150" w14:textId="77777777" w:rsidTr="007D52DB">
        <w:tc>
          <w:tcPr>
            <w:tcW w:w="9016" w:type="dxa"/>
            <w:shd w:val="clear" w:color="auto" w:fill="DBE5F1" w:themeFill="accent1" w:themeFillTint="33"/>
          </w:tcPr>
          <w:p w14:paraId="0A5E37B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45A400D" w14:textId="77777777" w:rsidTr="007D52DB">
        <w:trPr>
          <w:trHeight w:val="10187"/>
        </w:trPr>
        <w:tc>
          <w:tcPr>
            <w:tcW w:w="9016" w:type="dxa"/>
          </w:tcPr>
          <w:p w14:paraId="52A9BA3B" w14:textId="77777777" w:rsidR="00092E73" w:rsidRPr="00FD1EE4" w:rsidRDefault="00092E73" w:rsidP="007D52DB">
            <w:pPr>
              <w:rPr>
                <w:rFonts w:ascii="GHEA Grapalat" w:eastAsia="GHEA Grapalat" w:hAnsi="GHEA Grapalat" w:cs="GHEA Grapalat"/>
                <w:b/>
                <w:color w:val="000000"/>
              </w:rPr>
            </w:pPr>
          </w:p>
        </w:tc>
      </w:tr>
    </w:tbl>
    <w:p w14:paraId="25580BAA"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DC44389" w14:textId="77777777" w:rsidR="00092E73" w:rsidRDefault="00092E73" w:rsidP="00092E73">
      <w:pPr>
        <w:rPr>
          <w:rFonts w:ascii="GHEA Grapalat" w:hAnsi="GHEA Grapalat"/>
          <w:b/>
        </w:rPr>
      </w:pPr>
    </w:p>
    <w:p w14:paraId="2D5FC340" w14:textId="77777777" w:rsidR="00092E73" w:rsidRDefault="00092E73" w:rsidP="00092E73">
      <w:pPr>
        <w:rPr>
          <w:rFonts w:ascii="GHEA Grapalat" w:hAnsi="GHEA Grapalat"/>
          <w:b/>
        </w:rPr>
      </w:pPr>
      <w:r>
        <w:rPr>
          <w:rFonts w:ascii="GHEA Grapalat" w:hAnsi="GHEA Grapalat"/>
          <w:b/>
        </w:rPr>
        <w:br w:type="page"/>
      </w:r>
    </w:p>
    <w:p w14:paraId="4DD237F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4BA67D6" w14:textId="77777777" w:rsidR="00092E73" w:rsidRPr="00490465" w:rsidRDefault="00092E73" w:rsidP="00092E73">
      <w:pPr>
        <w:spacing w:line="360" w:lineRule="auto"/>
        <w:jc w:val="center"/>
        <w:rPr>
          <w:rFonts w:ascii="GHEA Grapalat" w:hAnsi="GHEA Grapalat"/>
          <w:b/>
          <w:sz w:val="28"/>
          <w:szCs w:val="28"/>
          <w:lang w:val="hy-AM"/>
        </w:rPr>
      </w:pPr>
    </w:p>
    <w:p w14:paraId="4E2E3370"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D784074"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94D8A24"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EB9656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746149"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0C4F5D3"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F17845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43D75B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D8F0F3"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1A07877"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3A2D1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FDC17"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50B2772"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F506C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E11A2E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A39B5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8B122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4428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BDF0B81"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6C9406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1B9C3CE"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E999BB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5F87CB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68D4AD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4201A2A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3C8A85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3EF18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67C790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03B1A3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6699DA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D2CCB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E0369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3FE02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32B041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EDE06A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B106B0" w14:textId="77777777" w:rsidR="00092E73" w:rsidRDefault="00092E73" w:rsidP="00092E73">
      <w:pPr>
        <w:contextualSpacing/>
        <w:jc w:val="both"/>
        <w:rPr>
          <w:rFonts w:ascii="GHEA Grapalat" w:hAnsi="GHEA Grapalat"/>
          <w:sz w:val="28"/>
          <w:szCs w:val="28"/>
        </w:rPr>
      </w:pPr>
    </w:p>
    <w:p w14:paraId="205A4A42" w14:textId="77777777" w:rsidR="00092E73" w:rsidRDefault="00092E73" w:rsidP="00092E73">
      <w:pPr>
        <w:contextualSpacing/>
        <w:jc w:val="both"/>
        <w:rPr>
          <w:rFonts w:ascii="GHEA Grapalat" w:hAnsi="GHEA Grapalat"/>
          <w:sz w:val="28"/>
          <w:szCs w:val="28"/>
        </w:rPr>
      </w:pPr>
    </w:p>
    <w:p w14:paraId="42DF81E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387FA3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2964A98" w14:textId="77777777" w:rsidR="00092E73" w:rsidRDefault="00092E73" w:rsidP="00092E73">
      <w:pPr>
        <w:rPr>
          <w:rFonts w:ascii="GHEA Grapalat" w:hAnsi="GHEA Grapalat"/>
          <w:b/>
        </w:rPr>
      </w:pPr>
    </w:p>
    <w:p w14:paraId="3AB8A1C7" w14:textId="77777777" w:rsidR="00092E73" w:rsidRDefault="00092E73" w:rsidP="00092E73">
      <w:pPr>
        <w:rPr>
          <w:rFonts w:ascii="GHEA Grapalat" w:hAnsi="GHEA Grapalat"/>
          <w:b/>
        </w:rPr>
      </w:pPr>
      <w:r>
        <w:rPr>
          <w:rFonts w:ascii="GHEA Grapalat" w:hAnsi="GHEA Grapalat"/>
          <w:b/>
        </w:rPr>
        <w:br w:type="page"/>
      </w:r>
    </w:p>
    <w:p w14:paraId="5823331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96C1DD2" w14:textId="4A3058C5"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E4116">
        <w:rPr>
          <w:rFonts w:ascii="GHEA Grapalat" w:hAnsi="GHEA Grapalat"/>
          <w:b/>
          <w:sz w:val="24"/>
          <w:szCs w:val="24"/>
        </w:rPr>
        <w:t>ЗАПРОС КОТИРОВОК</w:t>
      </w:r>
      <w:r w:rsidR="00AD73D1">
        <w:rPr>
          <w:rFonts w:ascii="GHEA Grapalat" w:hAnsi="GHEA Grapalat"/>
          <w:b/>
          <w:sz w:val="24"/>
          <w:szCs w:val="24"/>
        </w:rPr>
        <w:t xml:space="preserve">, ОБУСЛОВЛЕННАЯ БЕЗОТЛАГАТЕЛЬНОСТЬЮ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E4116">
        <w:rPr>
          <w:rFonts w:ascii="GHEA Grapalat" w:hAnsi="GHEA Grapalat"/>
          <w:b/>
          <w:sz w:val="24"/>
          <w:szCs w:val="24"/>
        </w:rPr>
        <w:t>HHTM-GHAShDzB-26/01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20"/>
        <w:t>*</w:t>
      </w:r>
    </w:p>
    <w:p w14:paraId="23C0F608" w14:textId="77777777" w:rsidR="00B2572B" w:rsidRPr="009044F1" w:rsidRDefault="00B2572B" w:rsidP="00B46D58">
      <w:pPr>
        <w:widowControl w:val="0"/>
        <w:spacing w:after="120"/>
        <w:ind w:firstLine="567"/>
        <w:jc w:val="center"/>
        <w:rPr>
          <w:rFonts w:ascii="GHEA Grapalat" w:hAnsi="GHEA Grapalat"/>
        </w:rPr>
      </w:pPr>
    </w:p>
    <w:p w14:paraId="3CAB443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657589" w14:textId="77777777" w:rsidR="00B2572B" w:rsidRPr="009044F1" w:rsidRDefault="00B2572B" w:rsidP="00B46D58">
      <w:pPr>
        <w:widowControl w:val="0"/>
        <w:spacing w:after="120"/>
        <w:ind w:firstLine="567"/>
        <w:jc w:val="center"/>
        <w:rPr>
          <w:rFonts w:ascii="GHEA Grapalat" w:hAnsi="GHEA Grapalat"/>
        </w:rPr>
      </w:pPr>
    </w:p>
    <w:p w14:paraId="7C5AC409" w14:textId="5FC3F43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E4116">
        <w:rPr>
          <w:rFonts w:ascii="GHEA Grapalat" w:hAnsi="GHEA Grapalat"/>
          <w:spacing w:val="-6"/>
        </w:rPr>
        <w:t>ЗАПРОС КОТИРОВОК</w:t>
      </w:r>
      <w:r w:rsidR="00AD73D1">
        <w:rPr>
          <w:rFonts w:ascii="GHEA Grapalat" w:hAnsi="GHEA Grapalat"/>
          <w:spacing w:val="-6"/>
        </w:rPr>
        <w:t xml:space="preserve">, ОБУСЛОВЛЕННАЯ БЕЗОТЛАГАТЕЛЬНОСТЬЮ </w:t>
      </w:r>
      <w:r w:rsidRPr="005744FC">
        <w:rPr>
          <w:rFonts w:ascii="GHEA Grapalat" w:hAnsi="GHEA Grapalat"/>
          <w:spacing w:val="-6"/>
        </w:rPr>
        <w:t xml:space="preserve"> под кодом </w:t>
      </w:r>
      <w:r w:rsidR="006132ED">
        <w:rPr>
          <w:rFonts w:ascii="GHEA Grapalat" w:hAnsi="GHEA Grapalat"/>
          <w:spacing w:val="-6"/>
        </w:rPr>
        <w:t>"</w:t>
      </w:r>
      <w:r w:rsidR="002E4116">
        <w:rPr>
          <w:rFonts w:ascii="GHEA Grapalat" w:hAnsi="GHEA Grapalat"/>
          <w:spacing w:val="-6"/>
        </w:rPr>
        <w:t>HHTM-GHAShDzB-26/01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11F811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A8E21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9F775A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569A97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7CE813EB"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1960DC0"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49A2CF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9BC75C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FFE59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D18449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70D756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5D007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F72611C"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E51292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AA40CD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28D67F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5D9B8E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C9872A1"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2AACDD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0421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38F8D8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3558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A91D66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7DB49CC" w14:textId="77777777" w:rsidR="00202EB4" w:rsidRPr="005744FC" w:rsidRDefault="00202EB4" w:rsidP="00B46D58">
            <w:pPr>
              <w:widowControl w:val="0"/>
              <w:jc w:val="center"/>
              <w:rPr>
                <w:rFonts w:ascii="GHEA Grapalat" w:hAnsi="GHEA Grapalat"/>
                <w:sz w:val="20"/>
                <w:szCs w:val="20"/>
              </w:rPr>
            </w:pPr>
          </w:p>
        </w:tc>
      </w:tr>
      <w:tr w:rsidR="00202EB4" w:rsidRPr="005744FC" w14:paraId="1F5575FD"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DA648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F3C23F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3BF05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37F923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0184D2C" w14:textId="77777777" w:rsidR="00202EB4" w:rsidRPr="005744FC" w:rsidRDefault="00202EB4" w:rsidP="00B46D58">
            <w:pPr>
              <w:widowControl w:val="0"/>
              <w:rPr>
                <w:rFonts w:ascii="GHEA Grapalat" w:hAnsi="GHEA Grapalat"/>
                <w:sz w:val="20"/>
                <w:szCs w:val="20"/>
              </w:rPr>
            </w:pPr>
          </w:p>
        </w:tc>
      </w:tr>
      <w:tr w:rsidR="00202EB4" w:rsidRPr="005744FC" w14:paraId="6A61FA2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9C3F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12BD54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A0D7F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A88C3F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BD1CAE7" w14:textId="77777777" w:rsidR="00202EB4" w:rsidRPr="005744FC" w:rsidRDefault="00202EB4" w:rsidP="00B46D58">
            <w:pPr>
              <w:widowControl w:val="0"/>
              <w:jc w:val="center"/>
              <w:rPr>
                <w:rFonts w:ascii="GHEA Grapalat" w:hAnsi="GHEA Grapalat"/>
                <w:sz w:val="20"/>
                <w:szCs w:val="20"/>
              </w:rPr>
            </w:pPr>
          </w:p>
        </w:tc>
      </w:tr>
      <w:tr w:rsidR="00202EB4" w:rsidRPr="005744FC" w14:paraId="33CCBB9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C5815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3005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29CDD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4CBE3C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CEDA481" w14:textId="77777777" w:rsidR="00202EB4" w:rsidRPr="005744FC" w:rsidRDefault="00202EB4" w:rsidP="00B46D58">
            <w:pPr>
              <w:widowControl w:val="0"/>
              <w:jc w:val="center"/>
              <w:rPr>
                <w:rFonts w:ascii="GHEA Grapalat" w:hAnsi="GHEA Grapalat"/>
                <w:sz w:val="20"/>
                <w:szCs w:val="20"/>
              </w:rPr>
            </w:pPr>
          </w:p>
        </w:tc>
      </w:tr>
      <w:tr w:rsidR="00202EB4" w:rsidRPr="005744FC" w14:paraId="03D51428"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45315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983049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53E5D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67A5C39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D4D9189" w14:textId="77777777" w:rsidR="00202EB4" w:rsidRPr="005744FC" w:rsidRDefault="00202EB4" w:rsidP="00B46D58">
            <w:pPr>
              <w:widowControl w:val="0"/>
              <w:jc w:val="center"/>
              <w:rPr>
                <w:rFonts w:ascii="GHEA Grapalat" w:hAnsi="GHEA Grapalat"/>
                <w:sz w:val="20"/>
                <w:szCs w:val="20"/>
              </w:rPr>
            </w:pPr>
          </w:p>
        </w:tc>
      </w:tr>
    </w:tbl>
    <w:p w14:paraId="2072FEC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A4CD4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B6393A7" w14:textId="77777777" w:rsidR="00DC619D" w:rsidRPr="00D3436F" w:rsidRDefault="00DC619D" w:rsidP="00B46D58">
      <w:pPr>
        <w:widowControl w:val="0"/>
        <w:spacing w:after="160"/>
        <w:jc w:val="both"/>
        <w:rPr>
          <w:rFonts w:ascii="GHEA Grapalat" w:hAnsi="GHEA Grapalat"/>
          <w:lang w:val="es-ES"/>
        </w:rPr>
      </w:pPr>
    </w:p>
    <w:p w14:paraId="2624418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7F2223E" w14:textId="77777777" w:rsidR="00B217BB" w:rsidRDefault="00B217BB" w:rsidP="00B46D58">
      <w:pPr>
        <w:rPr>
          <w:rFonts w:ascii="GHEA Grapalat" w:hAnsi="GHEA Grapalat"/>
          <w:b/>
        </w:rPr>
      </w:pPr>
      <w:r>
        <w:rPr>
          <w:rFonts w:ascii="GHEA Grapalat" w:hAnsi="GHEA Grapalat"/>
          <w:b/>
        </w:rPr>
        <w:br w:type="page"/>
      </w:r>
    </w:p>
    <w:p w14:paraId="7F1894B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D0D20EA" w14:textId="746D6775"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E4116">
        <w:rPr>
          <w:rFonts w:ascii="GHEA Grapalat" w:hAnsi="GHEA Grapalat"/>
          <w:b/>
          <w:sz w:val="24"/>
          <w:szCs w:val="24"/>
        </w:rPr>
        <w:t>ЗАПРОС КОТИРОВОК</w:t>
      </w:r>
      <w:r w:rsidR="00AD73D1">
        <w:rPr>
          <w:rFonts w:ascii="GHEA Grapalat" w:hAnsi="GHEA Grapalat"/>
          <w:b/>
          <w:sz w:val="24"/>
          <w:szCs w:val="24"/>
        </w:rPr>
        <w:t xml:space="preserve">, ОБУСЛОВЛЕННАЯ БЕЗОТЛАГАТЕЛЬНОСТЬЮ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E4116">
        <w:rPr>
          <w:rFonts w:ascii="GHEA Grapalat" w:hAnsi="GHEA Grapalat"/>
          <w:b/>
          <w:sz w:val="24"/>
          <w:szCs w:val="24"/>
        </w:rPr>
        <w:t>HHTM-GHAShDzB-26/01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2"/>
        <w:t>*</w:t>
      </w:r>
    </w:p>
    <w:p w14:paraId="2BB4B05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DDCB7EA"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7887775"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395B891D"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7A7ED90"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5051607D"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CEF779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9CB05E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CAEAEB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723C23"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D79DC6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7089B5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03CC05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5AC5C3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05A9F2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9911C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6E4B10D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0D238B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BD67CE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E827B24" w14:textId="77777777"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AEA05"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3B0A8C4"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B475712"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5AE42EB8"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EE1393C"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15D9E52"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8F7C71"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5EA5CDE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D9AC8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BC900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F613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4709B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0B2DC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E8442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7B8B2E4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57A8C9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9715FF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7A72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884D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11150A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4EDA4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F18209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BA7428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AB12B88"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9DFFA7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0987D0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012846"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6872B7C8" w14:textId="77777777" w:rsidR="00260163" w:rsidRPr="00B138F3" w:rsidRDefault="00260163" w:rsidP="00B46D58">
      <w:pPr>
        <w:widowControl w:val="0"/>
        <w:spacing w:after="160"/>
        <w:ind w:left="567" w:right="565"/>
        <w:jc w:val="center"/>
        <w:rPr>
          <w:rFonts w:ascii="GHEA Grapalat" w:hAnsi="GHEA Grapalat"/>
          <w:b/>
        </w:rPr>
      </w:pPr>
    </w:p>
    <w:p w14:paraId="14014FE5" w14:textId="77777777" w:rsidR="00CF2692" w:rsidRPr="00B138F3" w:rsidRDefault="00CF2692" w:rsidP="00B46D58">
      <w:pPr>
        <w:widowControl w:val="0"/>
        <w:spacing w:after="160"/>
        <w:ind w:left="567" w:right="565"/>
        <w:jc w:val="center"/>
        <w:rPr>
          <w:rFonts w:ascii="GHEA Grapalat" w:hAnsi="GHEA Grapalat"/>
          <w:b/>
        </w:rPr>
      </w:pPr>
    </w:p>
    <w:p w14:paraId="1162CEAC" w14:textId="77777777" w:rsidR="00CF2692" w:rsidRPr="00B138F3" w:rsidRDefault="00CF2692" w:rsidP="00B46D58">
      <w:pPr>
        <w:widowControl w:val="0"/>
        <w:spacing w:after="160"/>
        <w:ind w:left="567" w:right="565"/>
        <w:jc w:val="center"/>
        <w:rPr>
          <w:rFonts w:ascii="GHEA Grapalat" w:hAnsi="GHEA Grapalat"/>
          <w:b/>
        </w:rPr>
      </w:pPr>
    </w:p>
    <w:p w14:paraId="169F6518" w14:textId="77777777" w:rsidR="00CF2692" w:rsidRPr="00B138F3" w:rsidRDefault="00CF2692" w:rsidP="00B46D58">
      <w:pPr>
        <w:widowControl w:val="0"/>
        <w:spacing w:after="160"/>
        <w:ind w:left="567" w:right="565"/>
        <w:jc w:val="center"/>
        <w:rPr>
          <w:rFonts w:ascii="GHEA Grapalat" w:hAnsi="GHEA Grapalat"/>
          <w:b/>
        </w:rPr>
      </w:pPr>
    </w:p>
    <w:p w14:paraId="7BF5FD91" w14:textId="77777777" w:rsidR="00CF2692" w:rsidRPr="00B138F3" w:rsidRDefault="00CF2692" w:rsidP="00B46D58">
      <w:pPr>
        <w:widowControl w:val="0"/>
        <w:spacing w:after="160"/>
        <w:ind w:left="567" w:right="565"/>
        <w:jc w:val="center"/>
        <w:rPr>
          <w:rFonts w:ascii="GHEA Grapalat" w:hAnsi="GHEA Grapalat"/>
          <w:b/>
        </w:rPr>
      </w:pPr>
    </w:p>
    <w:p w14:paraId="270D9831" w14:textId="77777777" w:rsidR="003117FE" w:rsidRDefault="003117FE">
      <w:pPr>
        <w:rPr>
          <w:rFonts w:ascii="GHEA Grapalat" w:hAnsi="GHEA Grapalat"/>
          <w:b/>
        </w:rPr>
      </w:pPr>
    </w:p>
    <w:p w14:paraId="4F9454A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0880AE77" w14:textId="067FAB92"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E4116">
        <w:rPr>
          <w:rFonts w:ascii="GHEA Grapalat" w:hAnsi="GHEA Grapalat"/>
          <w:b/>
        </w:rPr>
        <w:t>ЗАПРОС КОТИРОВОК</w:t>
      </w:r>
      <w:r w:rsidR="00AD73D1">
        <w:rPr>
          <w:rFonts w:ascii="GHEA Grapalat" w:hAnsi="GHEA Grapalat"/>
          <w:b/>
        </w:rPr>
        <w:t xml:space="preserve">, ОБУСЛОВЛЕННАЯ БЕЗОТЛАГАТЕЛЬНОСТЬЮ </w:t>
      </w:r>
      <w:r w:rsidRPr="00B138F3">
        <w:rPr>
          <w:rFonts w:ascii="GHEA Grapalat" w:hAnsi="GHEA Grapalat" w:cs="Arial"/>
          <w:b/>
        </w:rPr>
        <w:br/>
      </w:r>
      <w:r w:rsidRPr="00B138F3">
        <w:rPr>
          <w:rFonts w:ascii="GHEA Grapalat" w:hAnsi="GHEA Grapalat"/>
          <w:b/>
        </w:rPr>
        <w:t>под кодом "</w:t>
      </w:r>
      <w:r w:rsidR="002E4116">
        <w:rPr>
          <w:rFonts w:ascii="GHEA Grapalat" w:hAnsi="GHEA Grapalat"/>
          <w:b/>
        </w:rPr>
        <w:t>HHTM-GHAShDzB-26/01</w:t>
      </w:r>
      <w:r w:rsidRPr="00B138F3">
        <w:rPr>
          <w:rFonts w:ascii="GHEA Grapalat" w:hAnsi="GHEA Grapalat"/>
          <w:b/>
        </w:rPr>
        <w:t>"</w:t>
      </w:r>
      <w:r w:rsidRPr="00B138F3">
        <w:rPr>
          <w:rStyle w:val="af6"/>
          <w:rFonts w:ascii="GHEA Grapalat" w:hAnsi="GHEA Grapalat"/>
          <w:b/>
        </w:rPr>
        <w:footnoteReference w:customMarkFollows="1" w:id="23"/>
        <w:t>*</w:t>
      </w:r>
    </w:p>
    <w:p w14:paraId="4BB1C141"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D4FB306"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593FA44"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8F5041B"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AAB4DF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8DA9B2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57EF76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2E68BF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193DF71"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0EFB6A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740401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6E7E7D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B5AD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9D46A6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0503309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66AC5C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93319D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874560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2153877"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323F29D"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251F528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3DAD77D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DBE79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950A6A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165F35"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34F6ED6"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295BE7E0"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45DB57F0"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0AC96AAE"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C0E5C8A"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011756"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AE92C2A"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500CB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004B0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F047C3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1F31F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9CB8E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2FDE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7B69A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91E06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98FA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6E850B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96D859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9AB27D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24DE4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6F6FAB2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059F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C401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E6877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BB9E6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0B848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8CED97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787128"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99FE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BB8B4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F271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E6755B" w14:textId="77777777" w:rsidR="00CF2692" w:rsidRPr="00B138F3" w:rsidRDefault="00CF2692" w:rsidP="00B46D58">
      <w:pPr>
        <w:widowControl w:val="0"/>
        <w:spacing w:after="160"/>
        <w:ind w:left="567" w:right="565"/>
        <w:jc w:val="center"/>
        <w:rPr>
          <w:rFonts w:ascii="GHEA Grapalat" w:hAnsi="GHEA Grapalat"/>
          <w:b/>
        </w:rPr>
      </w:pPr>
    </w:p>
    <w:p w14:paraId="4630E1CD" w14:textId="77777777" w:rsidR="00CF2692" w:rsidRPr="00B138F3" w:rsidRDefault="00CF2692" w:rsidP="00B46D58">
      <w:pPr>
        <w:widowControl w:val="0"/>
        <w:spacing w:after="160"/>
        <w:ind w:left="567" w:right="565"/>
        <w:jc w:val="center"/>
        <w:rPr>
          <w:rFonts w:ascii="GHEA Grapalat" w:hAnsi="GHEA Grapalat"/>
          <w:b/>
        </w:rPr>
      </w:pPr>
    </w:p>
    <w:p w14:paraId="5C5342B9" w14:textId="77777777" w:rsidR="007B3F5F" w:rsidRPr="00B138F3" w:rsidRDefault="007B3F5F" w:rsidP="00B46D58">
      <w:pPr>
        <w:widowControl w:val="0"/>
        <w:spacing w:after="160"/>
        <w:ind w:left="567" w:right="565"/>
        <w:jc w:val="center"/>
        <w:rPr>
          <w:rFonts w:ascii="GHEA Grapalat" w:hAnsi="GHEA Grapalat"/>
          <w:b/>
        </w:rPr>
      </w:pPr>
    </w:p>
    <w:p w14:paraId="01339777" w14:textId="77777777" w:rsidR="00CF2692" w:rsidRPr="00B138F3" w:rsidRDefault="00CF2692" w:rsidP="00B46D58">
      <w:pPr>
        <w:widowControl w:val="0"/>
        <w:spacing w:after="160"/>
        <w:ind w:left="567" w:right="565"/>
        <w:jc w:val="center"/>
        <w:rPr>
          <w:rFonts w:ascii="GHEA Grapalat" w:hAnsi="GHEA Grapalat"/>
          <w:b/>
        </w:rPr>
      </w:pPr>
    </w:p>
    <w:p w14:paraId="3346650E" w14:textId="77777777" w:rsidR="001005B0" w:rsidRPr="00B138F3" w:rsidRDefault="001005B0" w:rsidP="00B46D58">
      <w:pPr>
        <w:widowControl w:val="0"/>
        <w:spacing w:after="160"/>
        <w:ind w:left="567" w:right="565"/>
        <w:jc w:val="center"/>
        <w:rPr>
          <w:rFonts w:ascii="GHEA Grapalat" w:hAnsi="GHEA Grapalat"/>
          <w:b/>
        </w:rPr>
      </w:pPr>
    </w:p>
    <w:p w14:paraId="2E9FA61A" w14:textId="77777777" w:rsidR="001005B0" w:rsidRPr="00B138F3" w:rsidRDefault="001005B0" w:rsidP="00B46D58">
      <w:pPr>
        <w:widowControl w:val="0"/>
        <w:spacing w:after="160"/>
        <w:ind w:left="567" w:right="565"/>
        <w:jc w:val="center"/>
        <w:rPr>
          <w:rFonts w:ascii="GHEA Grapalat" w:hAnsi="GHEA Grapalat"/>
          <w:b/>
        </w:rPr>
      </w:pPr>
    </w:p>
    <w:p w14:paraId="3DB3F485" w14:textId="77777777" w:rsidR="001005B0" w:rsidRPr="00B138F3" w:rsidRDefault="001005B0" w:rsidP="00B46D58">
      <w:pPr>
        <w:widowControl w:val="0"/>
        <w:spacing w:after="160"/>
        <w:ind w:left="567" w:right="565"/>
        <w:jc w:val="center"/>
        <w:rPr>
          <w:rFonts w:ascii="GHEA Grapalat" w:hAnsi="GHEA Grapalat"/>
          <w:b/>
        </w:rPr>
      </w:pPr>
    </w:p>
    <w:p w14:paraId="3BB875EF" w14:textId="77777777" w:rsidR="007723F7" w:rsidRPr="005F2C25" w:rsidRDefault="007723F7" w:rsidP="003D2FE2">
      <w:pPr>
        <w:widowControl w:val="0"/>
        <w:spacing w:after="160"/>
        <w:jc w:val="right"/>
        <w:rPr>
          <w:rFonts w:ascii="GHEA Grapalat" w:hAnsi="GHEA Grapalat"/>
          <w:i/>
          <w:sz w:val="22"/>
          <w:szCs w:val="22"/>
        </w:rPr>
      </w:pPr>
    </w:p>
    <w:p w14:paraId="2E912B4A" w14:textId="77777777" w:rsidR="00CB2230" w:rsidRDefault="00CB2230">
      <w:pPr>
        <w:rPr>
          <w:rFonts w:ascii="GHEA Grapalat" w:hAnsi="GHEA Grapalat"/>
          <w:b/>
        </w:rPr>
      </w:pPr>
      <w:r>
        <w:rPr>
          <w:rFonts w:ascii="GHEA Grapalat" w:hAnsi="GHEA Grapalat"/>
          <w:b/>
        </w:rPr>
        <w:br w:type="page"/>
      </w:r>
    </w:p>
    <w:p w14:paraId="12368B14"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8245E5" w14:textId="0B9A244E"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E4116">
        <w:rPr>
          <w:rFonts w:ascii="GHEA Grapalat" w:hAnsi="GHEA Grapalat"/>
          <w:b/>
        </w:rPr>
        <w:t>ЗАПРОС КОТИРОВОК</w:t>
      </w:r>
      <w:r w:rsidR="00AD73D1">
        <w:rPr>
          <w:rFonts w:ascii="GHEA Grapalat" w:hAnsi="GHEA Grapalat"/>
          <w:b/>
        </w:rPr>
        <w:t xml:space="preserve">, ОБУСЛОВЛЕННАЯ БЕЗОТЛАГАТЕЛЬНОСТЬЮ </w:t>
      </w:r>
      <w:r w:rsidRPr="00B138F3">
        <w:rPr>
          <w:rFonts w:ascii="GHEA Grapalat" w:hAnsi="GHEA Grapalat" w:cs="Arial"/>
          <w:b/>
        </w:rPr>
        <w:br/>
      </w:r>
      <w:r w:rsidRPr="00B138F3">
        <w:rPr>
          <w:rFonts w:ascii="GHEA Grapalat" w:hAnsi="GHEA Grapalat"/>
          <w:b/>
        </w:rPr>
        <w:t>под кодом "</w:t>
      </w:r>
      <w:r w:rsidR="002E4116">
        <w:rPr>
          <w:rFonts w:ascii="GHEA Grapalat" w:hAnsi="GHEA Grapalat"/>
          <w:b/>
        </w:rPr>
        <w:t>HHTM-GHAShDzB-26/01</w:t>
      </w:r>
      <w:r w:rsidRPr="00B138F3">
        <w:rPr>
          <w:rFonts w:ascii="GHEA Grapalat" w:hAnsi="GHEA Grapalat"/>
          <w:b/>
        </w:rPr>
        <w:t>"</w:t>
      </w:r>
      <w:r w:rsidRPr="00B4517A">
        <w:rPr>
          <w:rStyle w:val="af6"/>
          <w:rFonts w:ascii="GHEA Grapalat" w:hAnsi="GHEA Grapalat"/>
          <w:b/>
          <w:sz w:val="36"/>
          <w:szCs w:val="36"/>
        </w:rPr>
        <w:footnoteReference w:customMarkFollows="1" w:id="24"/>
        <w:t>*</w:t>
      </w:r>
    </w:p>
    <w:p w14:paraId="0DC054E9"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8625A5"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35EEADC"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B64AB13"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1003D7BD"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E782D6C"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373782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FD63E92"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92B5A48"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F333D91"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BCDD37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2367CB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F5BFF8E"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2767BA7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51690C78"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6103BFF"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DA8EC2"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16A3A29D"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EA21783"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4B6CB217"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3F8EA5C"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F43824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E96967"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447D9A8A"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219E7F5E"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8890DD1"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1CE3EE82"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F41B40F"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46A5A48D"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A68DD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F9D2C8E"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C3122F"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59D83A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6D114D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19F85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557FE7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CACAB1"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1DCEB481"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EF884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4C470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4E216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6642CE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C1C8F5C"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EB4A1A7"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12AA466F"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5CBDBC"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E78B9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E420A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C6D62F"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37137F40"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057A3E"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272F54A6"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DCF19A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181918"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87B07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89C41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34475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A111FF" w14:textId="77777777" w:rsidR="00520508" w:rsidRPr="00B138F3" w:rsidRDefault="00520508" w:rsidP="00520508">
      <w:pPr>
        <w:widowControl w:val="0"/>
        <w:spacing w:after="160"/>
        <w:ind w:left="567" w:right="565"/>
        <w:jc w:val="center"/>
        <w:rPr>
          <w:rFonts w:ascii="GHEA Grapalat" w:hAnsi="GHEA Grapalat"/>
          <w:b/>
        </w:rPr>
      </w:pPr>
    </w:p>
    <w:p w14:paraId="2E3C3695" w14:textId="77777777" w:rsidR="00520508" w:rsidRDefault="00520508" w:rsidP="00520508">
      <w:pPr>
        <w:rPr>
          <w:rFonts w:ascii="GHEA Grapalat" w:hAnsi="GHEA Grapalat"/>
          <w:i/>
          <w:sz w:val="22"/>
          <w:szCs w:val="22"/>
        </w:rPr>
      </w:pPr>
    </w:p>
    <w:p w14:paraId="5706CEE4" w14:textId="77777777" w:rsidR="00520508" w:rsidRDefault="00520508" w:rsidP="00520508">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14:paraId="3B3BD5B9"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0182EC55" w14:textId="59005974"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2E4116">
        <w:rPr>
          <w:rFonts w:ascii="GHEA Grapalat" w:hAnsi="GHEA Grapalat"/>
          <w:b/>
          <w:i/>
          <w:sz w:val="22"/>
          <w:szCs w:val="22"/>
        </w:rPr>
        <w:t>ЗАПРОС КОТИРОВОК</w:t>
      </w:r>
      <w:r w:rsidR="00AD73D1">
        <w:rPr>
          <w:rFonts w:ascii="GHEA Grapalat" w:hAnsi="GHEA Grapalat"/>
          <w:b/>
          <w:i/>
          <w:sz w:val="22"/>
          <w:szCs w:val="22"/>
        </w:rPr>
        <w:t xml:space="preserve">, ОБУСЛОВЛЕННАЯ БЕЗОТЛАГАТЕЛЬНОСТЬЮ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2E4116">
        <w:rPr>
          <w:rFonts w:ascii="GHEA Grapalat" w:hAnsi="GHEA Grapalat"/>
          <w:b/>
          <w:i/>
          <w:sz w:val="22"/>
          <w:szCs w:val="22"/>
        </w:rPr>
        <w:t>HHTM-GHAShDzB-26/01</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5"/>
        <w:t>*</w:t>
      </w:r>
    </w:p>
    <w:p w14:paraId="16B12F5B" w14:textId="77777777" w:rsidR="003D2FE2" w:rsidRPr="00B138F3" w:rsidRDefault="003D2FE2" w:rsidP="003D2FE2">
      <w:pPr>
        <w:widowControl w:val="0"/>
        <w:spacing w:after="160"/>
        <w:jc w:val="center"/>
        <w:rPr>
          <w:rFonts w:ascii="GHEA Grapalat" w:hAnsi="GHEA Grapalat"/>
          <w:b/>
          <w:sz w:val="22"/>
          <w:szCs w:val="22"/>
        </w:rPr>
      </w:pPr>
    </w:p>
    <w:p w14:paraId="26726B8F"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E95267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470B64A2" w14:textId="77777777" w:rsidTr="00B932B8">
        <w:tc>
          <w:tcPr>
            <w:tcW w:w="4786" w:type="dxa"/>
          </w:tcPr>
          <w:p w14:paraId="0AF0F5A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90C46F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6"/>
              <w:t>**</w:t>
            </w:r>
          </w:p>
        </w:tc>
      </w:tr>
    </w:tbl>
    <w:p w14:paraId="1B20766B" w14:textId="77777777" w:rsidR="003D2FE2" w:rsidRPr="00B138F3" w:rsidRDefault="003D2FE2" w:rsidP="003D2FE2">
      <w:pPr>
        <w:widowControl w:val="0"/>
        <w:spacing w:after="160"/>
        <w:rPr>
          <w:rFonts w:ascii="GHEA Grapalat" w:hAnsi="GHEA Grapalat" w:cs="GHEA Grapalat"/>
          <w:b/>
          <w:sz w:val="22"/>
          <w:szCs w:val="22"/>
        </w:rPr>
      </w:pPr>
    </w:p>
    <w:p w14:paraId="476B98F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D95C5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EB7FFB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DA23B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297FBD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A640E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4149BC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5AA2F8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EE84B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5665A8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2AC35E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9D9E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0C7904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F6FA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F843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52D4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14:paraId="06C0EE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8E99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86B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036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B2097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517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CE44A61"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D064501"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49202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06623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973E4C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E1CE8A8"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16559E"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DF47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DB55720"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50DC3047"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14:paraId="2A3502D7"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EBAACE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A88CA2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CBF1926"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6A349361"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06E28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692C48C6"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F0D2EE" w14:textId="77777777" w:rsidR="00B1119D" w:rsidRDefault="00B1119D" w:rsidP="00D847AB">
      <w:pPr>
        <w:widowControl w:val="0"/>
        <w:spacing w:after="160"/>
        <w:ind w:right="4250"/>
        <w:rPr>
          <w:rFonts w:ascii="GHEA Grapalat" w:hAnsi="GHEA Grapalat"/>
          <w:sz w:val="22"/>
          <w:szCs w:val="22"/>
        </w:rPr>
      </w:pPr>
    </w:p>
    <w:p w14:paraId="4BD8F018" w14:textId="77777777" w:rsidR="00B1119D" w:rsidRPr="00B138F3" w:rsidRDefault="00B1119D" w:rsidP="00D847AB">
      <w:pPr>
        <w:widowControl w:val="0"/>
        <w:spacing w:after="160"/>
        <w:ind w:right="4250"/>
        <w:rPr>
          <w:rFonts w:ascii="GHEA Grapalat" w:hAnsi="GHEA Grapalat"/>
          <w:sz w:val="22"/>
          <w:szCs w:val="22"/>
        </w:rPr>
      </w:pPr>
    </w:p>
    <w:p w14:paraId="5C7F9751"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25DCED0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77DB68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CD121F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1B2D436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15D1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06E351A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0810B"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5C90CD3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102A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46FD96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C8D9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38F223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51E1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9F7780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00F4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E42868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47ED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C5024B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E9D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2C167F3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DF6E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9B340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C609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19ABC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CA3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A12B5C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2E9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FD0A10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45BB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14:paraId="6F78FE0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E60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B785D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69B8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BD01A2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CEB6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06B1C8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7F913"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15CDFB7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831491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6951E1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473F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96E02D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E7DD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FAD772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C6F96E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7FFCB025" w14:textId="77777777" w:rsidR="002849A6" w:rsidRPr="00B138F3" w:rsidRDefault="002849A6" w:rsidP="002849A6">
            <w:pPr>
              <w:widowControl w:val="0"/>
              <w:spacing w:after="160"/>
              <w:rPr>
                <w:rFonts w:ascii="GHEA Grapalat" w:hAnsi="GHEA Grapalat" w:cs="Sylfaen"/>
              </w:rPr>
            </w:pPr>
          </w:p>
          <w:p w14:paraId="1BFE7D4B"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0D1977D9" w14:textId="77777777" w:rsidR="002849A6" w:rsidRPr="00B138F3" w:rsidRDefault="002849A6" w:rsidP="002849A6">
            <w:pPr>
              <w:widowControl w:val="0"/>
              <w:spacing w:after="160"/>
              <w:rPr>
                <w:rFonts w:ascii="GHEA Grapalat" w:hAnsi="GHEA Grapalat" w:cs="Sylfaen"/>
              </w:rPr>
            </w:pPr>
          </w:p>
          <w:p w14:paraId="25176BE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E92DC2D"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31575B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9523011"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10AF1AA" w14:textId="77777777" w:rsidR="002849A6" w:rsidRPr="00B138F3" w:rsidRDefault="002849A6" w:rsidP="002849A6">
            <w:pPr>
              <w:widowControl w:val="0"/>
              <w:spacing w:after="160"/>
              <w:rPr>
                <w:rFonts w:ascii="GHEA Grapalat" w:hAnsi="GHEA Grapalat" w:cs="Sylfaen"/>
              </w:rPr>
            </w:pPr>
          </w:p>
          <w:p w14:paraId="5BE5D967"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BD22BAC" w14:textId="77777777" w:rsidR="002849A6" w:rsidRPr="00B138F3" w:rsidRDefault="002849A6" w:rsidP="002849A6">
            <w:pPr>
              <w:widowControl w:val="0"/>
              <w:spacing w:after="160"/>
              <w:jc w:val="right"/>
              <w:rPr>
                <w:rFonts w:ascii="GHEA Grapalat" w:hAnsi="GHEA Grapalat" w:cs="Tahoma"/>
              </w:rPr>
            </w:pPr>
          </w:p>
          <w:p w14:paraId="68E2247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69F131F"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02D252C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CC227A2"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F77385C" w14:textId="77777777" w:rsidR="002849A6" w:rsidRPr="00B138F3" w:rsidRDefault="002849A6" w:rsidP="002849A6">
            <w:pPr>
              <w:widowControl w:val="0"/>
              <w:spacing w:after="160"/>
              <w:rPr>
                <w:rFonts w:ascii="GHEA Grapalat" w:hAnsi="GHEA Grapalat"/>
              </w:rPr>
            </w:pPr>
          </w:p>
          <w:p w14:paraId="7BB9F85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878F00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9E29D2" w14:textId="77777777" w:rsidR="002849A6" w:rsidRPr="00B138F3" w:rsidRDefault="002849A6" w:rsidP="002849A6">
            <w:pPr>
              <w:widowControl w:val="0"/>
              <w:spacing w:after="160"/>
              <w:rPr>
                <w:rFonts w:ascii="GHEA Grapalat" w:hAnsi="GHEA Grapalat" w:cs="Tahoma"/>
              </w:rPr>
            </w:pPr>
          </w:p>
          <w:p w14:paraId="48B723DF"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E7FFE6"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50E4E2" w14:textId="77777777" w:rsidR="002849A6" w:rsidRPr="00B138F3" w:rsidRDefault="002849A6" w:rsidP="002849A6">
            <w:pPr>
              <w:widowControl w:val="0"/>
              <w:spacing w:after="160"/>
              <w:rPr>
                <w:rFonts w:ascii="GHEA Grapalat" w:hAnsi="GHEA Grapalat" w:cs="Tahoma"/>
              </w:rPr>
            </w:pPr>
          </w:p>
          <w:p w14:paraId="11699323"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A3E61CF"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63B0F99" w14:textId="77777777" w:rsidR="002849A6" w:rsidRPr="00B138F3" w:rsidRDefault="002849A6" w:rsidP="002849A6">
            <w:pPr>
              <w:widowControl w:val="0"/>
              <w:spacing w:after="160"/>
              <w:rPr>
                <w:rFonts w:ascii="GHEA Grapalat" w:hAnsi="GHEA Grapalat" w:cs="Arial"/>
              </w:rPr>
            </w:pPr>
          </w:p>
        </w:tc>
      </w:tr>
      <w:tr w:rsidR="002849A6" w:rsidRPr="00B138F3" w14:paraId="34FF1A8E"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9BE48E0"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FE9623" w14:textId="77777777" w:rsidR="002849A6" w:rsidRPr="00B138F3" w:rsidRDefault="002849A6" w:rsidP="002849A6">
            <w:pPr>
              <w:widowControl w:val="0"/>
              <w:spacing w:after="160"/>
              <w:rPr>
                <w:rFonts w:ascii="GHEA Grapalat" w:hAnsi="GHEA Grapalat" w:cs="Sylfaen"/>
              </w:rPr>
            </w:pPr>
          </w:p>
          <w:p w14:paraId="08D2A89E"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49B5818"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8F4805" w14:textId="77777777" w:rsidR="002849A6" w:rsidRPr="00B138F3" w:rsidRDefault="002849A6" w:rsidP="002849A6">
            <w:pPr>
              <w:widowControl w:val="0"/>
              <w:spacing w:after="160"/>
              <w:rPr>
                <w:rFonts w:ascii="GHEA Grapalat" w:hAnsi="GHEA Grapalat"/>
              </w:rPr>
            </w:pPr>
          </w:p>
          <w:p w14:paraId="61CA9D3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9AA9AEB"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1060156" w14:textId="77777777" w:rsidR="00C3421C" w:rsidRPr="00B138F3" w:rsidRDefault="00C3421C" w:rsidP="00C3421C">
      <w:pPr>
        <w:widowControl w:val="0"/>
        <w:spacing w:after="160"/>
        <w:jc w:val="center"/>
        <w:rPr>
          <w:rFonts w:ascii="GHEA Grapalat" w:hAnsi="GHEA Grapalat" w:cs="Sylfaen"/>
        </w:rPr>
      </w:pPr>
    </w:p>
    <w:p w14:paraId="3E6E238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55990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8DBA69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8EAB17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29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000D5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0C74A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E437C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3BE87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0FE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332C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4BBB3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5A5D5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BC82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98D06F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747E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7E0D5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D25A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E145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26B8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598C4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1E2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63FF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FC7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2D4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5DEE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F33B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34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BDBC1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E5D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C80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EAB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F84A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276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F16E5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220D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97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D01D2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FC52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18470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DA1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0CB70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D688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079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64C3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9D1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6FCD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E1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2987C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EDCF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187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FA39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7246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338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8498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6173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59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C289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144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FA07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B86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3C1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1506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59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2FEA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561F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2E48F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977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3CF5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AEAA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14D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C80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05BB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550C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E1B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43F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F9DA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DF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7F31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AADF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0608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529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9606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58C46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C8F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BB9E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C094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A3C5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ADE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B8A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A2E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108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2C35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16FA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838D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E8E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2F6D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68C1F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CD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10F4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0540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03E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CDAE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A0AC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4D8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CC3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E4D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CFD1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9D5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1CBF5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8A885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238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D033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4E52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2859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C68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3A00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24E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2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C13C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446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F915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A08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F24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DA6EE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0E23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7B80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5587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C10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6937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5604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DF9A7"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5F33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473A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DF1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24CC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B6AF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A3D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C6BC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36B8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F216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2A2A3"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760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9A98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8A89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497839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9F1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502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31847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C0C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5BC3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629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8D0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0A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CDA06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3F6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DC4A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E49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9B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2687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949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1963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F893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94269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F727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38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F6CF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7971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2E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5B3B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FA804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17BD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BF10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0AEA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801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44235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B049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491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C0B3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A3EE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ED2D2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7E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6D50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B9BA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48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31C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0DE2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8B4E5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44AD3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316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0670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27E1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E54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0BF5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E03480"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8483C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6A2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E8D2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D919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37C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B7FA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433E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684E6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B7F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63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06D6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4F9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64E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9DA30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DCB82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98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FD3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12CF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F1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02C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0500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600E2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88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EDEA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5607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724B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CCEF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03632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D3845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8A6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1D6C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C7B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7A8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AEB5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877249" w14:textId="77777777" w:rsidR="00C3421C" w:rsidRPr="00B138F3" w:rsidRDefault="00C3421C" w:rsidP="003D2146">
            <w:pPr>
              <w:widowControl w:val="0"/>
              <w:spacing w:after="120"/>
              <w:jc w:val="center"/>
              <w:rPr>
                <w:rFonts w:ascii="GHEA Grapalat" w:hAnsi="GHEA Grapalat"/>
                <w:sz w:val="18"/>
                <w:szCs w:val="18"/>
              </w:rPr>
            </w:pPr>
          </w:p>
        </w:tc>
      </w:tr>
    </w:tbl>
    <w:p w14:paraId="62C16233" w14:textId="77777777" w:rsidR="001005B0" w:rsidRPr="00B138F3" w:rsidRDefault="001005B0" w:rsidP="00B46D58">
      <w:pPr>
        <w:widowControl w:val="0"/>
        <w:spacing w:after="160"/>
        <w:ind w:left="567" w:right="565"/>
        <w:jc w:val="center"/>
        <w:rPr>
          <w:rFonts w:ascii="GHEA Grapalat" w:hAnsi="GHEA Grapalat"/>
          <w:b/>
        </w:rPr>
      </w:pPr>
    </w:p>
    <w:p w14:paraId="2FE11C7D" w14:textId="77777777" w:rsidR="001005B0" w:rsidRPr="00B138F3" w:rsidRDefault="001005B0" w:rsidP="00B46D58">
      <w:pPr>
        <w:widowControl w:val="0"/>
        <w:spacing w:after="160"/>
        <w:ind w:left="567" w:right="565"/>
        <w:jc w:val="center"/>
        <w:rPr>
          <w:rFonts w:ascii="GHEA Grapalat" w:hAnsi="GHEA Grapalat"/>
          <w:b/>
        </w:rPr>
      </w:pPr>
    </w:p>
    <w:p w14:paraId="6A0EB8B5" w14:textId="77777777" w:rsidR="001005B0" w:rsidRPr="00B138F3" w:rsidRDefault="001005B0" w:rsidP="00B46D58">
      <w:pPr>
        <w:widowControl w:val="0"/>
        <w:spacing w:after="160"/>
        <w:ind w:left="567" w:right="565"/>
        <w:jc w:val="center"/>
        <w:rPr>
          <w:rFonts w:ascii="GHEA Grapalat" w:hAnsi="GHEA Grapalat"/>
          <w:b/>
        </w:rPr>
      </w:pPr>
    </w:p>
    <w:p w14:paraId="51D0D4AA" w14:textId="77777777" w:rsidR="001005B0" w:rsidRPr="00B138F3" w:rsidRDefault="001005B0" w:rsidP="00B46D58">
      <w:pPr>
        <w:widowControl w:val="0"/>
        <w:spacing w:after="160"/>
        <w:ind w:left="567" w:right="565"/>
        <w:jc w:val="center"/>
        <w:rPr>
          <w:rFonts w:ascii="GHEA Grapalat" w:hAnsi="GHEA Grapalat"/>
          <w:b/>
        </w:rPr>
      </w:pPr>
    </w:p>
    <w:p w14:paraId="537B6096" w14:textId="77777777" w:rsidR="001005B0" w:rsidRPr="00B138F3" w:rsidRDefault="001005B0" w:rsidP="00B46D58">
      <w:pPr>
        <w:widowControl w:val="0"/>
        <w:spacing w:after="160"/>
        <w:ind w:left="567" w:right="565"/>
        <w:jc w:val="center"/>
        <w:rPr>
          <w:rFonts w:ascii="GHEA Grapalat" w:hAnsi="GHEA Grapalat"/>
          <w:b/>
        </w:rPr>
      </w:pPr>
    </w:p>
    <w:p w14:paraId="3F354ABC" w14:textId="77777777" w:rsidR="001005B0" w:rsidRPr="00B138F3" w:rsidRDefault="001005B0" w:rsidP="00B46D58">
      <w:pPr>
        <w:widowControl w:val="0"/>
        <w:spacing w:after="160"/>
        <w:ind w:left="567" w:right="565"/>
        <w:jc w:val="center"/>
        <w:rPr>
          <w:rFonts w:ascii="GHEA Grapalat" w:hAnsi="GHEA Grapalat"/>
          <w:b/>
        </w:rPr>
      </w:pPr>
    </w:p>
    <w:p w14:paraId="7A80EBE1" w14:textId="77777777" w:rsidR="00F331AD" w:rsidRPr="002A4554" w:rsidRDefault="00F331AD" w:rsidP="00235549">
      <w:pPr>
        <w:widowControl w:val="0"/>
        <w:spacing w:after="160"/>
        <w:ind w:firstLine="567"/>
        <w:jc w:val="right"/>
        <w:rPr>
          <w:rFonts w:ascii="GHEA Grapalat" w:hAnsi="GHEA Grapalat"/>
          <w:b/>
        </w:rPr>
      </w:pPr>
    </w:p>
    <w:p w14:paraId="3EE611EC" w14:textId="77777777" w:rsidR="008D24C2" w:rsidRPr="00230D36" w:rsidRDefault="008D24C2" w:rsidP="00235549">
      <w:pPr>
        <w:widowControl w:val="0"/>
        <w:spacing w:after="160"/>
        <w:ind w:firstLine="567"/>
        <w:jc w:val="right"/>
        <w:rPr>
          <w:rFonts w:ascii="GHEA Grapalat" w:hAnsi="GHEA Grapalat"/>
          <w:b/>
        </w:rPr>
      </w:pPr>
    </w:p>
    <w:p w14:paraId="1B4A55E4" w14:textId="77777777" w:rsidR="008D24C2" w:rsidRPr="00230D36" w:rsidRDefault="008D24C2" w:rsidP="00235549">
      <w:pPr>
        <w:widowControl w:val="0"/>
        <w:spacing w:after="160"/>
        <w:ind w:firstLine="567"/>
        <w:jc w:val="right"/>
        <w:rPr>
          <w:rFonts w:ascii="GHEA Grapalat" w:hAnsi="GHEA Grapalat"/>
          <w:b/>
        </w:rPr>
      </w:pPr>
    </w:p>
    <w:p w14:paraId="0DCDC66D" w14:textId="77777777" w:rsidR="008D24C2" w:rsidRPr="00230D36" w:rsidRDefault="008D24C2" w:rsidP="00235549">
      <w:pPr>
        <w:widowControl w:val="0"/>
        <w:spacing w:after="160"/>
        <w:ind w:firstLine="567"/>
        <w:jc w:val="right"/>
        <w:rPr>
          <w:rFonts w:ascii="GHEA Grapalat" w:hAnsi="GHEA Grapalat"/>
          <w:b/>
        </w:rPr>
      </w:pPr>
    </w:p>
    <w:p w14:paraId="2A41F8B9" w14:textId="77777777" w:rsidR="008D24C2" w:rsidRPr="00230D36" w:rsidRDefault="008D24C2" w:rsidP="00235549">
      <w:pPr>
        <w:widowControl w:val="0"/>
        <w:spacing w:after="160"/>
        <w:ind w:firstLine="567"/>
        <w:jc w:val="right"/>
        <w:rPr>
          <w:rFonts w:ascii="GHEA Grapalat" w:hAnsi="GHEA Grapalat"/>
          <w:b/>
        </w:rPr>
      </w:pPr>
    </w:p>
    <w:p w14:paraId="3FEFA2BB" w14:textId="77777777" w:rsidR="008D24C2" w:rsidRPr="00230D36" w:rsidRDefault="008D24C2" w:rsidP="00235549">
      <w:pPr>
        <w:widowControl w:val="0"/>
        <w:spacing w:after="160"/>
        <w:ind w:firstLine="567"/>
        <w:jc w:val="right"/>
        <w:rPr>
          <w:rFonts w:ascii="GHEA Grapalat" w:hAnsi="GHEA Grapalat"/>
          <w:b/>
        </w:rPr>
      </w:pPr>
    </w:p>
    <w:p w14:paraId="6742AB62" w14:textId="77777777" w:rsidR="008D24C2" w:rsidRPr="00230D36" w:rsidRDefault="008D24C2" w:rsidP="00235549">
      <w:pPr>
        <w:widowControl w:val="0"/>
        <w:spacing w:after="160"/>
        <w:ind w:firstLine="567"/>
        <w:jc w:val="right"/>
        <w:rPr>
          <w:rFonts w:ascii="GHEA Grapalat" w:hAnsi="GHEA Grapalat"/>
          <w:b/>
        </w:rPr>
      </w:pPr>
    </w:p>
    <w:p w14:paraId="03B5CB70" w14:textId="77777777" w:rsidR="008D24C2" w:rsidRPr="00230D36" w:rsidRDefault="008D24C2" w:rsidP="00235549">
      <w:pPr>
        <w:widowControl w:val="0"/>
        <w:spacing w:after="160"/>
        <w:ind w:firstLine="567"/>
        <w:jc w:val="right"/>
        <w:rPr>
          <w:rFonts w:ascii="GHEA Grapalat" w:hAnsi="GHEA Grapalat"/>
          <w:b/>
        </w:rPr>
      </w:pPr>
    </w:p>
    <w:p w14:paraId="704A2C53" w14:textId="77777777" w:rsidR="008D24C2" w:rsidRPr="00230D36" w:rsidRDefault="008D24C2" w:rsidP="00235549">
      <w:pPr>
        <w:widowControl w:val="0"/>
        <w:spacing w:after="160"/>
        <w:ind w:firstLine="567"/>
        <w:jc w:val="right"/>
        <w:rPr>
          <w:rFonts w:ascii="GHEA Grapalat" w:hAnsi="GHEA Grapalat"/>
          <w:b/>
        </w:rPr>
      </w:pPr>
    </w:p>
    <w:p w14:paraId="68936589" w14:textId="77777777" w:rsidR="008D24C2" w:rsidRPr="00230D36" w:rsidRDefault="008D24C2" w:rsidP="00235549">
      <w:pPr>
        <w:widowControl w:val="0"/>
        <w:spacing w:after="160"/>
        <w:ind w:firstLine="567"/>
        <w:jc w:val="right"/>
        <w:rPr>
          <w:rFonts w:ascii="GHEA Grapalat" w:hAnsi="GHEA Grapalat"/>
          <w:b/>
        </w:rPr>
      </w:pPr>
    </w:p>
    <w:p w14:paraId="79AB1C7F" w14:textId="77777777" w:rsidR="008D24C2" w:rsidRPr="00230D36" w:rsidRDefault="008D24C2" w:rsidP="00235549">
      <w:pPr>
        <w:widowControl w:val="0"/>
        <w:spacing w:after="160"/>
        <w:ind w:firstLine="567"/>
        <w:jc w:val="right"/>
        <w:rPr>
          <w:rFonts w:ascii="GHEA Grapalat" w:hAnsi="GHEA Grapalat"/>
          <w:b/>
        </w:rPr>
      </w:pPr>
    </w:p>
    <w:p w14:paraId="34712B46" w14:textId="77777777" w:rsidR="008D24C2" w:rsidRPr="00230D36" w:rsidRDefault="008D24C2" w:rsidP="00235549">
      <w:pPr>
        <w:widowControl w:val="0"/>
        <w:spacing w:after="160"/>
        <w:ind w:firstLine="567"/>
        <w:jc w:val="right"/>
        <w:rPr>
          <w:rFonts w:ascii="GHEA Grapalat" w:hAnsi="GHEA Grapalat"/>
          <w:b/>
        </w:rPr>
      </w:pPr>
    </w:p>
    <w:p w14:paraId="7495EF1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7019328" w14:textId="7E57A2EB"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E4116">
        <w:rPr>
          <w:rFonts w:ascii="GHEA Grapalat" w:hAnsi="GHEA Grapalat"/>
          <w:b/>
          <w:sz w:val="24"/>
          <w:szCs w:val="24"/>
        </w:rPr>
        <w:t>ЗАПРОС КОТИРОВОК</w:t>
      </w:r>
      <w:r w:rsidR="00AD73D1">
        <w:rPr>
          <w:rFonts w:ascii="GHEA Grapalat" w:hAnsi="GHEA Grapalat"/>
          <w:b/>
          <w:sz w:val="24"/>
          <w:szCs w:val="24"/>
        </w:rPr>
        <w:t xml:space="preserve">, ОБУСЛОВЛЕННАЯ БЕЗОТЛАГАТЕЛЬНОСТЬЮ </w:t>
      </w:r>
      <w:r w:rsidRPr="00B138F3">
        <w:rPr>
          <w:rFonts w:ascii="GHEA Grapalat" w:hAnsi="GHEA Grapalat" w:cs="Arial"/>
          <w:b/>
          <w:sz w:val="24"/>
          <w:szCs w:val="24"/>
        </w:rPr>
        <w:br/>
      </w:r>
      <w:r w:rsidRPr="00B138F3">
        <w:rPr>
          <w:rFonts w:ascii="GHEA Grapalat" w:hAnsi="GHEA Grapalat"/>
          <w:b/>
          <w:sz w:val="24"/>
          <w:szCs w:val="24"/>
        </w:rPr>
        <w:t>под кодом "</w:t>
      </w:r>
      <w:r w:rsidR="002E4116">
        <w:rPr>
          <w:rFonts w:ascii="GHEA Grapalat" w:hAnsi="GHEA Grapalat"/>
          <w:b/>
          <w:sz w:val="24"/>
          <w:szCs w:val="24"/>
        </w:rPr>
        <w:t>HHTM-GHAShDzB-26/01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7"/>
        <w:t>*</w:t>
      </w:r>
    </w:p>
    <w:p w14:paraId="527724B2" w14:textId="77777777" w:rsidR="001005B0" w:rsidRPr="00B138F3" w:rsidRDefault="001005B0" w:rsidP="00B46D58">
      <w:pPr>
        <w:widowControl w:val="0"/>
        <w:spacing w:after="160"/>
        <w:ind w:left="567" w:right="565"/>
        <w:jc w:val="center"/>
        <w:rPr>
          <w:rFonts w:ascii="GHEA Grapalat" w:hAnsi="GHEA Grapalat"/>
          <w:b/>
        </w:rPr>
      </w:pPr>
    </w:p>
    <w:p w14:paraId="3FC79F39"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834306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312846" w14:textId="77777777" w:rsidR="001005B0" w:rsidRPr="00B138F3" w:rsidRDefault="001005B0" w:rsidP="00B46D58">
      <w:pPr>
        <w:widowControl w:val="0"/>
        <w:spacing w:after="160"/>
        <w:ind w:left="567" w:right="565"/>
        <w:jc w:val="center"/>
        <w:rPr>
          <w:rFonts w:ascii="GHEA Grapalat" w:hAnsi="GHEA Grapalat"/>
          <w:b/>
        </w:rPr>
      </w:pPr>
    </w:p>
    <w:p w14:paraId="39E2C4E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BA8594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475318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FA389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0593726"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9A554E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6B68F7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4AB6E0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FA8BE3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795016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A633DE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C49D7CE"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7E89F0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228A071"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B9FAF9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681F476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304648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A91B5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2E293F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9543EE8"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6FFE16A1"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01B72237"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69A8580B"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7A468373"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7E2DC15E"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C60373F"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2344E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BBCB2B9"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2140CB"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BF809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4B405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95076F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F109F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0175A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546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90A9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C52B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0FF30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7EBEF0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13C8C1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AD75E4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3493A7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54B6B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F183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403B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A2A253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E214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52C1B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820FB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702BF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549E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F55EA3D" w14:textId="77777777" w:rsidR="00F331AD" w:rsidRPr="002A4554" w:rsidRDefault="00F331AD" w:rsidP="000A214C">
      <w:pPr>
        <w:widowControl w:val="0"/>
        <w:spacing w:after="160"/>
        <w:jc w:val="right"/>
        <w:rPr>
          <w:rFonts w:ascii="GHEA Grapalat" w:hAnsi="GHEA Grapalat"/>
          <w:i/>
        </w:rPr>
      </w:pPr>
    </w:p>
    <w:p w14:paraId="7E081400" w14:textId="77777777" w:rsidR="00F331AD" w:rsidRPr="002A4554" w:rsidRDefault="00F331AD" w:rsidP="000A214C">
      <w:pPr>
        <w:widowControl w:val="0"/>
        <w:spacing w:after="160"/>
        <w:jc w:val="right"/>
        <w:rPr>
          <w:rFonts w:ascii="GHEA Grapalat" w:hAnsi="GHEA Grapalat"/>
          <w:i/>
        </w:rPr>
      </w:pPr>
    </w:p>
    <w:p w14:paraId="16F44F25" w14:textId="77777777" w:rsidR="00F331AD" w:rsidRPr="002A4554" w:rsidRDefault="00F331AD" w:rsidP="000A214C">
      <w:pPr>
        <w:widowControl w:val="0"/>
        <w:spacing w:after="160"/>
        <w:jc w:val="right"/>
        <w:rPr>
          <w:rFonts w:ascii="GHEA Grapalat" w:hAnsi="GHEA Grapalat"/>
          <w:i/>
        </w:rPr>
      </w:pPr>
    </w:p>
    <w:p w14:paraId="358CFDC2" w14:textId="77777777" w:rsidR="00F331AD" w:rsidRPr="002A4554" w:rsidRDefault="00F331AD" w:rsidP="000A214C">
      <w:pPr>
        <w:widowControl w:val="0"/>
        <w:spacing w:after="160"/>
        <w:jc w:val="right"/>
        <w:rPr>
          <w:rFonts w:ascii="GHEA Grapalat" w:hAnsi="GHEA Grapalat"/>
          <w:i/>
        </w:rPr>
      </w:pPr>
    </w:p>
    <w:p w14:paraId="7CEFC19B" w14:textId="77777777" w:rsidR="00F331AD" w:rsidRPr="002A4554" w:rsidRDefault="00F331AD" w:rsidP="000A214C">
      <w:pPr>
        <w:widowControl w:val="0"/>
        <w:spacing w:after="160"/>
        <w:jc w:val="right"/>
        <w:rPr>
          <w:rFonts w:ascii="GHEA Grapalat" w:hAnsi="GHEA Grapalat"/>
          <w:i/>
        </w:rPr>
      </w:pPr>
    </w:p>
    <w:p w14:paraId="14E3581D" w14:textId="77777777" w:rsidR="00F331AD" w:rsidRPr="002A4554" w:rsidRDefault="00F331AD" w:rsidP="000A214C">
      <w:pPr>
        <w:widowControl w:val="0"/>
        <w:spacing w:after="160"/>
        <w:jc w:val="right"/>
        <w:rPr>
          <w:rFonts w:ascii="GHEA Grapalat" w:hAnsi="GHEA Grapalat"/>
          <w:i/>
        </w:rPr>
      </w:pPr>
    </w:p>
    <w:p w14:paraId="70B80D4D" w14:textId="77777777" w:rsidR="00F331AD" w:rsidRPr="002A4554" w:rsidRDefault="00F331AD" w:rsidP="000A214C">
      <w:pPr>
        <w:widowControl w:val="0"/>
        <w:spacing w:after="160"/>
        <w:jc w:val="right"/>
        <w:rPr>
          <w:rFonts w:ascii="GHEA Grapalat" w:hAnsi="GHEA Grapalat"/>
          <w:i/>
        </w:rPr>
      </w:pPr>
    </w:p>
    <w:p w14:paraId="5FE328B9" w14:textId="77777777" w:rsidR="00D24392" w:rsidRPr="005F2C25" w:rsidRDefault="00D24392" w:rsidP="000A214C">
      <w:pPr>
        <w:widowControl w:val="0"/>
        <w:spacing w:after="160"/>
        <w:jc w:val="right"/>
        <w:rPr>
          <w:rFonts w:ascii="GHEA Grapalat" w:hAnsi="GHEA Grapalat"/>
          <w:i/>
        </w:rPr>
      </w:pPr>
    </w:p>
    <w:p w14:paraId="289E34D3" w14:textId="77777777" w:rsidR="00D24392" w:rsidRPr="005F2C25" w:rsidRDefault="00D24392" w:rsidP="000A214C">
      <w:pPr>
        <w:widowControl w:val="0"/>
        <w:spacing w:after="160"/>
        <w:jc w:val="right"/>
        <w:rPr>
          <w:rFonts w:ascii="GHEA Grapalat" w:hAnsi="GHEA Grapalat"/>
          <w:i/>
        </w:rPr>
      </w:pPr>
    </w:p>
    <w:p w14:paraId="585D408B" w14:textId="77777777" w:rsidR="00D24392" w:rsidRPr="005F2C25" w:rsidRDefault="00D24392" w:rsidP="000A214C">
      <w:pPr>
        <w:widowControl w:val="0"/>
        <w:spacing w:after="160"/>
        <w:jc w:val="right"/>
        <w:rPr>
          <w:rFonts w:ascii="GHEA Grapalat" w:hAnsi="GHEA Grapalat"/>
          <w:i/>
        </w:rPr>
      </w:pPr>
    </w:p>
    <w:p w14:paraId="0C81EFB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FD4E895" w14:textId="6602941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E4116">
        <w:rPr>
          <w:rFonts w:ascii="GHEA Grapalat" w:hAnsi="GHEA Grapalat"/>
          <w:i/>
        </w:rPr>
        <w:t>ЗАПРОС КОТИРОВОК</w:t>
      </w:r>
      <w:r w:rsidR="00AD73D1">
        <w:rPr>
          <w:rFonts w:ascii="GHEA Grapalat" w:hAnsi="GHEA Grapalat"/>
          <w:i/>
        </w:rPr>
        <w:t xml:space="preserve">, ОБУСЛОВЛЕННАЯ БЕЗОТЛАГАТЕЛЬНОСТЬЮ </w:t>
      </w:r>
      <w:r w:rsidRPr="00B138F3">
        <w:rPr>
          <w:rFonts w:ascii="GHEA Grapalat" w:hAnsi="GHEA Grapalat"/>
          <w:i/>
        </w:rPr>
        <w:br/>
        <w:t>под кодом "</w:t>
      </w:r>
      <w:r w:rsidR="002E4116">
        <w:rPr>
          <w:rFonts w:ascii="GHEA Grapalat" w:hAnsi="GHEA Grapalat"/>
          <w:i/>
        </w:rPr>
        <w:t>HHTM-GHAShDzB-26/01</w:t>
      </w:r>
      <w:r w:rsidRPr="00B138F3">
        <w:rPr>
          <w:rFonts w:ascii="GHEA Grapalat" w:hAnsi="GHEA Grapalat"/>
          <w:i/>
        </w:rPr>
        <w:t>"</w:t>
      </w:r>
      <w:r w:rsidRPr="00B138F3">
        <w:rPr>
          <w:rStyle w:val="af6"/>
          <w:rFonts w:ascii="GHEA Grapalat" w:hAnsi="GHEA Grapalat"/>
          <w:i/>
        </w:rPr>
        <w:footnoteReference w:customMarkFollows="1" w:id="28"/>
        <w:t>*</w:t>
      </w:r>
    </w:p>
    <w:p w14:paraId="55EB9E6E" w14:textId="77777777" w:rsidR="00AF4211" w:rsidRPr="002A4554" w:rsidRDefault="00AF4211" w:rsidP="000A214C">
      <w:pPr>
        <w:widowControl w:val="0"/>
        <w:spacing w:after="160"/>
        <w:jc w:val="center"/>
        <w:rPr>
          <w:rFonts w:ascii="GHEA Grapalat" w:hAnsi="GHEA Grapalat"/>
          <w:b/>
        </w:rPr>
      </w:pPr>
    </w:p>
    <w:p w14:paraId="4B29B70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5E816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37E04472" w14:textId="77777777" w:rsidTr="003D2146">
        <w:tc>
          <w:tcPr>
            <w:tcW w:w="4786" w:type="dxa"/>
          </w:tcPr>
          <w:p w14:paraId="3697E0D4"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B9901A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9"/>
              <w:t>**</w:t>
            </w:r>
          </w:p>
        </w:tc>
      </w:tr>
    </w:tbl>
    <w:p w14:paraId="31AEA3DB" w14:textId="77777777" w:rsidR="000A214C" w:rsidRPr="00B138F3" w:rsidRDefault="000A214C" w:rsidP="000A214C">
      <w:pPr>
        <w:widowControl w:val="0"/>
        <w:spacing w:after="160"/>
        <w:rPr>
          <w:rFonts w:ascii="GHEA Grapalat" w:hAnsi="GHEA Grapalat" w:cs="GHEA Grapalat"/>
          <w:b/>
        </w:rPr>
      </w:pPr>
    </w:p>
    <w:p w14:paraId="13D0C54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2C070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316B5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93D78B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64CEB8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F3AAB3" w14:textId="77777777" w:rsidR="007965E0" w:rsidRPr="00572A57" w:rsidRDefault="007965E0" w:rsidP="000A214C">
      <w:pPr>
        <w:widowControl w:val="0"/>
        <w:spacing w:after="160"/>
        <w:jc w:val="center"/>
        <w:rPr>
          <w:rFonts w:ascii="GHEA Grapalat" w:hAnsi="GHEA Grapalat"/>
          <w:b/>
        </w:rPr>
      </w:pPr>
    </w:p>
    <w:p w14:paraId="21E8720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D6AC6E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45CDE9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9D3FE8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4D8595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14:paraId="7AE704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A412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06AFD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95C4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9E93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81C5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E7230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BDC2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E71F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4A48A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757641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A7360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FD04717" w14:textId="77777777" w:rsidR="007965E0" w:rsidRPr="00572A57" w:rsidRDefault="007965E0" w:rsidP="000A214C">
      <w:pPr>
        <w:widowControl w:val="0"/>
        <w:spacing w:after="160"/>
        <w:jc w:val="center"/>
        <w:rPr>
          <w:rFonts w:ascii="GHEA Grapalat" w:hAnsi="GHEA Grapalat"/>
          <w:b/>
        </w:rPr>
      </w:pPr>
    </w:p>
    <w:p w14:paraId="54441F10" w14:textId="77777777" w:rsidR="007965E0" w:rsidRPr="00572A57" w:rsidRDefault="007965E0" w:rsidP="000A214C">
      <w:pPr>
        <w:widowControl w:val="0"/>
        <w:spacing w:after="160"/>
        <w:jc w:val="center"/>
        <w:rPr>
          <w:rFonts w:ascii="GHEA Grapalat" w:hAnsi="GHEA Grapalat"/>
          <w:b/>
        </w:rPr>
      </w:pPr>
    </w:p>
    <w:p w14:paraId="54687D4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79A1BA7" w14:textId="77777777" w:rsidR="007965E0" w:rsidRPr="00572A57" w:rsidRDefault="007965E0" w:rsidP="000A214C">
      <w:pPr>
        <w:widowControl w:val="0"/>
        <w:spacing w:after="160"/>
        <w:jc w:val="center"/>
        <w:rPr>
          <w:rFonts w:ascii="GHEA Grapalat" w:hAnsi="GHEA Grapalat" w:cs="GHEA Grapalat"/>
          <w:b/>
          <w:bCs/>
        </w:rPr>
      </w:pPr>
    </w:p>
    <w:p w14:paraId="7E23A4DD"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878B243"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95B9779"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9CEBC59"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1C6F6F"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EBCBA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CF036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54C6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D3F3D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34156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2608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1C43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5C7C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2A506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15B5A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A898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14:paraId="66F634E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59A57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02E2A0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8A205B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E9620"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E809B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2313F"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3EA265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9846D"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21E318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E6C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1C8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FA4B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3D4C43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9350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488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7FD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AA1B30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848E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21B841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D65E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4646FF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76E8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D4E93C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75E6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0D176D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80F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264122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90F7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1484E0B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8BFD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63FD7A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CBF9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E3EEAE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117E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41351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5C4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B45A21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43834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A7D31E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889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702222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07695"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A0531C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7E4D47D"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0B87A3B" w14:textId="77777777" w:rsidR="00BE2572" w:rsidRPr="00B138F3" w:rsidRDefault="00BE2572" w:rsidP="002849A6">
            <w:pPr>
              <w:widowControl w:val="0"/>
              <w:spacing w:after="160"/>
              <w:rPr>
                <w:rFonts w:ascii="GHEA Grapalat" w:hAnsi="GHEA Grapalat" w:cs="Sylfaen"/>
              </w:rPr>
            </w:pPr>
          </w:p>
          <w:p w14:paraId="0035F378"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0C9E164" w14:textId="77777777" w:rsidR="00BE2572" w:rsidRPr="00B138F3" w:rsidRDefault="00BE2572" w:rsidP="002849A6">
            <w:pPr>
              <w:widowControl w:val="0"/>
              <w:spacing w:after="160"/>
              <w:rPr>
                <w:rFonts w:ascii="GHEA Grapalat" w:hAnsi="GHEA Grapalat" w:cs="Sylfaen"/>
              </w:rPr>
            </w:pPr>
          </w:p>
          <w:p w14:paraId="4BD885E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C95EF92" w14:textId="77777777" w:rsidR="00BE2572" w:rsidRPr="00B138F3" w:rsidRDefault="00BE2572" w:rsidP="002849A6">
            <w:pPr>
              <w:widowControl w:val="0"/>
              <w:spacing w:after="160"/>
              <w:rPr>
                <w:rFonts w:ascii="GHEA Grapalat" w:hAnsi="GHEA Grapalat" w:cs="Sylfaen"/>
              </w:rPr>
            </w:pPr>
          </w:p>
          <w:p w14:paraId="2F148929"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1DEAA8F"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42006D"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D170C38" w14:textId="77777777" w:rsidR="00BE2572" w:rsidRPr="00B138F3" w:rsidRDefault="00BE2572" w:rsidP="002849A6">
            <w:pPr>
              <w:widowControl w:val="0"/>
              <w:spacing w:after="160"/>
              <w:rPr>
                <w:rFonts w:ascii="GHEA Grapalat" w:hAnsi="GHEA Grapalat" w:cs="Sylfaen"/>
              </w:rPr>
            </w:pPr>
          </w:p>
          <w:p w14:paraId="783CAA2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581333" w14:textId="77777777" w:rsidR="00BE2572" w:rsidRPr="00B138F3" w:rsidRDefault="00BE2572" w:rsidP="002849A6">
            <w:pPr>
              <w:widowControl w:val="0"/>
              <w:spacing w:after="160"/>
              <w:jc w:val="right"/>
              <w:rPr>
                <w:rFonts w:ascii="GHEA Grapalat" w:hAnsi="GHEA Grapalat" w:cs="Tahoma"/>
              </w:rPr>
            </w:pPr>
          </w:p>
          <w:p w14:paraId="2FE5699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F0F9195" w14:textId="77777777" w:rsidR="00BE2572" w:rsidRPr="00B138F3" w:rsidRDefault="00BE2572" w:rsidP="002849A6">
            <w:pPr>
              <w:widowControl w:val="0"/>
              <w:spacing w:after="160"/>
              <w:rPr>
                <w:rFonts w:ascii="GHEA Grapalat" w:hAnsi="GHEA Grapalat" w:cs="Sylfaen"/>
              </w:rPr>
            </w:pPr>
          </w:p>
          <w:p w14:paraId="6350B38E"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1BE861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453FF1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56E77CA" w14:textId="77777777" w:rsidR="00BE2572" w:rsidRPr="00B138F3" w:rsidRDefault="00BE2572" w:rsidP="002849A6">
            <w:pPr>
              <w:widowControl w:val="0"/>
              <w:spacing w:after="160"/>
              <w:rPr>
                <w:rFonts w:ascii="GHEA Grapalat" w:hAnsi="GHEA Grapalat"/>
              </w:rPr>
            </w:pPr>
          </w:p>
          <w:p w14:paraId="39F6571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A7753D0"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D71939" w14:textId="77777777" w:rsidR="00BE2572" w:rsidRPr="00B138F3" w:rsidRDefault="00BE2572" w:rsidP="002849A6">
            <w:pPr>
              <w:widowControl w:val="0"/>
              <w:spacing w:after="160"/>
              <w:rPr>
                <w:rFonts w:ascii="GHEA Grapalat" w:hAnsi="GHEA Grapalat" w:cs="Tahoma"/>
              </w:rPr>
            </w:pPr>
          </w:p>
          <w:p w14:paraId="6CEF5E3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FD90B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A65DC7" w14:textId="77777777" w:rsidR="00BE2572" w:rsidRPr="00B138F3" w:rsidRDefault="00BE2572" w:rsidP="002849A6">
            <w:pPr>
              <w:widowControl w:val="0"/>
              <w:spacing w:after="160"/>
              <w:rPr>
                <w:rFonts w:ascii="GHEA Grapalat" w:hAnsi="GHEA Grapalat" w:cs="Tahoma"/>
              </w:rPr>
            </w:pPr>
          </w:p>
          <w:p w14:paraId="1868813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C313633"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F936F8" w14:textId="77777777" w:rsidR="00BE2572" w:rsidRPr="00B138F3" w:rsidRDefault="00BE2572" w:rsidP="002849A6">
            <w:pPr>
              <w:widowControl w:val="0"/>
              <w:spacing w:after="160"/>
              <w:rPr>
                <w:rFonts w:ascii="GHEA Grapalat" w:hAnsi="GHEA Grapalat" w:cs="Arial"/>
              </w:rPr>
            </w:pPr>
          </w:p>
        </w:tc>
      </w:tr>
      <w:tr w:rsidR="00B138F3" w:rsidRPr="00B138F3" w14:paraId="1E44EF9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529CF9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00E4533" w14:textId="77777777" w:rsidR="00BE2572" w:rsidRPr="00B138F3" w:rsidRDefault="00BE2572" w:rsidP="002849A6">
            <w:pPr>
              <w:widowControl w:val="0"/>
              <w:spacing w:after="160"/>
              <w:rPr>
                <w:rFonts w:ascii="GHEA Grapalat" w:hAnsi="GHEA Grapalat" w:cs="Sylfaen"/>
              </w:rPr>
            </w:pPr>
          </w:p>
          <w:p w14:paraId="4E8191D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C4B68D"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9C2A13" w14:textId="77777777" w:rsidR="00BE2572" w:rsidRPr="00B138F3" w:rsidRDefault="00BE2572" w:rsidP="002849A6">
            <w:pPr>
              <w:widowControl w:val="0"/>
              <w:spacing w:after="160"/>
              <w:rPr>
                <w:rFonts w:ascii="GHEA Grapalat" w:hAnsi="GHEA Grapalat"/>
              </w:rPr>
            </w:pPr>
          </w:p>
          <w:p w14:paraId="1606CF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5A956F1" w14:textId="77777777" w:rsidR="00BE2572" w:rsidRPr="00B138F3" w:rsidRDefault="00BE2572" w:rsidP="00BE2572">
      <w:pPr>
        <w:widowControl w:val="0"/>
        <w:spacing w:after="160"/>
        <w:jc w:val="center"/>
        <w:rPr>
          <w:rFonts w:ascii="GHEA Grapalat" w:hAnsi="GHEA Grapalat" w:cs="Sylfaen"/>
        </w:rPr>
      </w:pPr>
    </w:p>
    <w:p w14:paraId="5C792D8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D43C9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C24DDD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946AC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81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A4BCBA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D1414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C218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39CDF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9F2E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D2956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1B9AB9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F7A0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8E0010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9CEDE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1D44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C861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49E72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3643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D3C79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7637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0B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8A3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49CF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C3F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CD92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267D0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02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F304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EED1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766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8110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E181C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E1F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BF958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D870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FCB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142BD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E1D7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C7182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9EF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11B7E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83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4F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1BF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AA4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5F3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A17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1B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2C30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80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79ED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856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CF4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3B76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4810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A9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CBE1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A1D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D5B2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93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FAFA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55CE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F6C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18C8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D12D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57940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B89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0482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13E6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65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0B20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1DB4F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8FD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F53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1FAC4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5457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56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C2E5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EDF9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3CF3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2F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7674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B434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6A7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84F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08F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00502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B1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E144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2086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3D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8453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48D69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5021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9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CC8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C8C94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33E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FD09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931C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631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83B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DE08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9BD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B88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CACF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79CA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8A8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F712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9EB3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5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0D9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EB7E9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209D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4B8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3551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872B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E8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D3E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072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F1E2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5EA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4A84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5D4FB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B7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D45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1B40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7B9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A6FA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ED07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13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4AD8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5193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BF5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B4D57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2362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78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D024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210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692B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78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7DB4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9532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94F9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FE105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C6C3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52B7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ECAC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79D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00BF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B1B2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30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68C3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1E9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F74A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1B51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7E9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EFD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968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183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F69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0A12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07045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5943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FE4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A0EB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754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07A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1824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B4A299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2B60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1846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51EE0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4A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3FAC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C5CF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9F4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F13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AEE1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4EE23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28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ED1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1CC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7A5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B5CF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F240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E9E2B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4B8CE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35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5F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C5C7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D8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6BD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E09B7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B4BB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53D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C62F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0C4F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2FF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596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A47C9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E1C5D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35C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5C83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394C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598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454F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136BD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F3BEE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2A4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DD1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E380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1F5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CC7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FA5FD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01AB3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BBE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1ABD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F75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E0C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C3F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BB2F84"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70D8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A3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54C1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67D5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21F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703A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7E9D9A" w14:textId="77777777" w:rsidR="00BE2572" w:rsidRPr="00B138F3" w:rsidRDefault="00BE2572" w:rsidP="003D2146">
            <w:pPr>
              <w:widowControl w:val="0"/>
              <w:spacing w:after="120"/>
              <w:jc w:val="center"/>
              <w:rPr>
                <w:rFonts w:ascii="GHEA Grapalat" w:hAnsi="GHEA Grapalat"/>
                <w:sz w:val="18"/>
                <w:szCs w:val="18"/>
              </w:rPr>
            </w:pPr>
          </w:p>
        </w:tc>
      </w:tr>
    </w:tbl>
    <w:p w14:paraId="11266355" w14:textId="77777777" w:rsidR="00BE2572" w:rsidRPr="00B138F3" w:rsidRDefault="00BE2572" w:rsidP="00BE2572">
      <w:pPr>
        <w:widowControl w:val="0"/>
        <w:spacing w:after="160"/>
        <w:ind w:left="567" w:right="565"/>
        <w:jc w:val="center"/>
        <w:rPr>
          <w:rFonts w:ascii="GHEA Grapalat" w:hAnsi="GHEA Grapalat"/>
          <w:b/>
        </w:rPr>
      </w:pPr>
    </w:p>
    <w:p w14:paraId="08BD67CF" w14:textId="77777777" w:rsidR="00BE2572" w:rsidRPr="00B138F3" w:rsidRDefault="00BE2572" w:rsidP="00BE2572">
      <w:pPr>
        <w:widowControl w:val="0"/>
        <w:spacing w:after="160"/>
        <w:ind w:left="567" w:right="565"/>
        <w:jc w:val="center"/>
        <w:rPr>
          <w:rFonts w:ascii="GHEA Grapalat" w:hAnsi="GHEA Grapalat"/>
          <w:b/>
        </w:rPr>
      </w:pPr>
    </w:p>
    <w:p w14:paraId="65441EF4" w14:textId="77777777" w:rsidR="00BE2572" w:rsidRPr="00B138F3" w:rsidRDefault="00BE2572" w:rsidP="00BE2572">
      <w:pPr>
        <w:widowControl w:val="0"/>
        <w:spacing w:after="160"/>
        <w:ind w:left="567" w:right="565"/>
        <w:jc w:val="center"/>
        <w:rPr>
          <w:rFonts w:ascii="GHEA Grapalat" w:hAnsi="GHEA Grapalat"/>
          <w:b/>
        </w:rPr>
      </w:pPr>
    </w:p>
    <w:p w14:paraId="01645DAC" w14:textId="77777777" w:rsidR="00BE2572" w:rsidRPr="00B138F3" w:rsidRDefault="00BE2572" w:rsidP="00BE2572">
      <w:pPr>
        <w:widowControl w:val="0"/>
        <w:spacing w:after="160"/>
        <w:ind w:left="567" w:right="565"/>
        <w:jc w:val="center"/>
        <w:rPr>
          <w:rFonts w:ascii="GHEA Grapalat" w:hAnsi="GHEA Grapalat"/>
          <w:b/>
        </w:rPr>
      </w:pPr>
    </w:p>
    <w:p w14:paraId="026A3999" w14:textId="77777777" w:rsidR="00BE2572" w:rsidRPr="00B138F3" w:rsidRDefault="00BE2572" w:rsidP="00BE2572">
      <w:pPr>
        <w:widowControl w:val="0"/>
        <w:spacing w:after="160"/>
        <w:ind w:left="567" w:right="565"/>
        <w:jc w:val="center"/>
        <w:rPr>
          <w:rFonts w:ascii="GHEA Grapalat" w:hAnsi="GHEA Grapalat"/>
          <w:b/>
        </w:rPr>
      </w:pPr>
    </w:p>
    <w:p w14:paraId="40305935" w14:textId="77777777" w:rsidR="00BE2572" w:rsidRPr="00B138F3" w:rsidRDefault="00BE2572" w:rsidP="00BE2572">
      <w:pPr>
        <w:widowControl w:val="0"/>
        <w:spacing w:after="160"/>
        <w:ind w:left="567" w:right="565"/>
        <w:jc w:val="center"/>
        <w:rPr>
          <w:rFonts w:ascii="GHEA Grapalat" w:hAnsi="GHEA Grapalat"/>
          <w:b/>
        </w:rPr>
      </w:pPr>
    </w:p>
    <w:p w14:paraId="19DB1531" w14:textId="77777777" w:rsidR="00BE2572" w:rsidRPr="00B138F3" w:rsidRDefault="00BE2572" w:rsidP="00BE2572">
      <w:pPr>
        <w:widowControl w:val="0"/>
        <w:spacing w:after="160"/>
        <w:ind w:left="567" w:right="565"/>
        <w:jc w:val="center"/>
        <w:rPr>
          <w:rFonts w:ascii="GHEA Grapalat" w:hAnsi="GHEA Grapalat"/>
          <w:b/>
        </w:rPr>
      </w:pPr>
    </w:p>
    <w:p w14:paraId="04C8B63F" w14:textId="77777777" w:rsidR="00BE2572" w:rsidRPr="00B138F3" w:rsidRDefault="00BE2572" w:rsidP="00BE2572">
      <w:pPr>
        <w:widowControl w:val="0"/>
        <w:spacing w:after="160"/>
        <w:ind w:left="567" w:right="565"/>
        <w:jc w:val="center"/>
        <w:rPr>
          <w:rFonts w:ascii="GHEA Grapalat" w:hAnsi="GHEA Grapalat"/>
          <w:b/>
        </w:rPr>
      </w:pPr>
    </w:p>
    <w:p w14:paraId="23044044" w14:textId="77777777" w:rsidR="00BE2572" w:rsidRPr="00B138F3" w:rsidRDefault="00BE2572" w:rsidP="00BE2572">
      <w:pPr>
        <w:widowControl w:val="0"/>
        <w:spacing w:after="160"/>
        <w:ind w:left="567" w:right="565"/>
        <w:jc w:val="center"/>
        <w:rPr>
          <w:rFonts w:ascii="GHEA Grapalat" w:hAnsi="GHEA Grapalat"/>
          <w:b/>
        </w:rPr>
      </w:pPr>
    </w:p>
    <w:p w14:paraId="75223F13" w14:textId="77777777" w:rsidR="00BE2572" w:rsidRPr="00B138F3" w:rsidRDefault="00BE2572" w:rsidP="00BE2572">
      <w:pPr>
        <w:widowControl w:val="0"/>
        <w:spacing w:after="160"/>
        <w:ind w:left="567" w:right="565"/>
        <w:jc w:val="center"/>
        <w:rPr>
          <w:rFonts w:ascii="GHEA Grapalat" w:hAnsi="GHEA Grapalat"/>
          <w:b/>
        </w:rPr>
      </w:pPr>
    </w:p>
    <w:p w14:paraId="3DDABBF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B6969D1"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60D3929" w14:textId="59370D85"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2E4116">
        <w:rPr>
          <w:rFonts w:ascii="GHEA Grapalat" w:hAnsi="GHEA Grapalat"/>
          <w:b/>
          <w:sz w:val="24"/>
          <w:szCs w:val="24"/>
        </w:rPr>
        <w:t>HHTM-GHAShDzB-26/01</w:t>
      </w:r>
      <w:r w:rsidRPr="009A02B3">
        <w:rPr>
          <w:rFonts w:ascii="GHEA Grapalat" w:hAnsi="GHEA Grapalat"/>
          <w:b/>
          <w:sz w:val="24"/>
          <w:szCs w:val="24"/>
        </w:rPr>
        <w:t>"</w:t>
      </w:r>
      <w:r w:rsidRPr="009A02B3">
        <w:rPr>
          <w:rStyle w:val="af6"/>
          <w:rFonts w:ascii="GHEA Grapalat" w:hAnsi="GHEA Grapalat"/>
          <w:b/>
          <w:sz w:val="24"/>
          <w:szCs w:val="24"/>
        </w:rPr>
        <w:footnoteReference w:customMarkFollows="1" w:id="30"/>
        <w:t>*</w:t>
      </w:r>
    </w:p>
    <w:p w14:paraId="2456C99D" w14:textId="77777777" w:rsidR="009215EA" w:rsidRPr="009A02B3" w:rsidRDefault="009215EA" w:rsidP="009215EA">
      <w:pPr>
        <w:widowControl w:val="0"/>
        <w:spacing w:after="160"/>
        <w:ind w:left="567" w:right="565"/>
        <w:jc w:val="center"/>
        <w:rPr>
          <w:rFonts w:ascii="GHEA Grapalat" w:hAnsi="GHEA Grapalat"/>
          <w:b/>
        </w:rPr>
      </w:pPr>
    </w:p>
    <w:p w14:paraId="30815F35" w14:textId="77777777"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6E2E3F8E"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7F49197A" w14:textId="77777777" w:rsidR="009215EA" w:rsidRPr="009A02B3" w:rsidRDefault="009215EA" w:rsidP="009215EA">
      <w:pPr>
        <w:widowControl w:val="0"/>
        <w:spacing w:after="160"/>
        <w:ind w:left="567" w:right="565"/>
        <w:jc w:val="center"/>
        <w:rPr>
          <w:rFonts w:ascii="GHEA Grapalat" w:hAnsi="GHEA Grapalat"/>
          <w:b/>
        </w:rPr>
      </w:pPr>
    </w:p>
    <w:p w14:paraId="326356EE" w14:textId="77777777"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280ABACF" w14:textId="77777777"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EAD6294"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14:paraId="1CAB9744"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14:paraId="7DD6DAD3" w14:textId="77777777"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14:paraId="3695C9AA" w14:textId="77777777"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2B663FB9"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0CA76232"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0C6EBE4E"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0F877B46"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14:paraId="5B90E41A"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08B91B6" w14:textId="77777777"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561CBE8"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73D8667C"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FE08FC4"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14:paraId="74F8419E"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2FA4E6B"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79F612D"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5FAA08"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590AAE9A" w14:textId="77777777"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09D91E8B"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14:paraId="697570BE" w14:textId="77777777"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59731658" w14:textId="77777777"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14:paraId="2F2D0855" w14:textId="77777777"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DA580F7" w14:textId="77777777" w:rsidR="001F46DD" w:rsidRPr="009D55A4" w:rsidRDefault="001F46DD" w:rsidP="001F46DD">
      <w:pPr>
        <w:pStyle w:val="af4"/>
        <w:shd w:val="clear" w:color="auto" w:fill="FFFFFF"/>
        <w:contextualSpacing/>
        <w:jc w:val="center"/>
        <w:rPr>
          <w:rFonts w:eastAsiaTheme="minorHAnsi" w:cstheme="minorBidi"/>
        </w:rPr>
      </w:pPr>
    </w:p>
    <w:p w14:paraId="015166A4" w14:textId="77777777"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2ADB4C10" w14:textId="77777777"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A01DB47" w14:textId="77777777" w:rsidR="00FE7656" w:rsidRDefault="00FE7656" w:rsidP="001F46DD">
      <w:pPr>
        <w:pStyle w:val="af4"/>
        <w:shd w:val="clear" w:color="auto" w:fill="FFFFFF"/>
        <w:contextualSpacing/>
        <w:jc w:val="both"/>
        <w:rPr>
          <w:ins w:id="26" w:author="Vardan" w:date="2023-07-06T22:51:00Z"/>
          <w:rFonts w:ascii="GHEA Grapalat" w:eastAsiaTheme="minorHAnsi" w:hAnsi="GHEA Grapalat" w:cstheme="minorBidi"/>
        </w:rPr>
      </w:pPr>
    </w:p>
    <w:p w14:paraId="7446137C" w14:textId="77777777"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F6678BA" w14:textId="77777777"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14:paraId="59325B0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BD9EA42"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FCEF51" w14:textId="77777777"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0F75F4AF" w14:textId="77777777"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3B389399"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04832D0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62195D"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4973DFB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5B8FDB"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CAAACD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B647C3"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3DEC0DD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DC7AE1"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5C62C7ED"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14:paraId="549CC628"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6ADE6D"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E3B2AC" w14:textId="77777777"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4A375D"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6B3AE48B"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4D5E88B4" w14:textId="77777777"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AF43EC"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14:paraId="64CD891A"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119884"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0A14D347"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5BF9FDAB"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0856FC6" w14:textId="77777777"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3A1DD2ED"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25319954"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7AD3ED13" w14:textId="77777777" w:rsidR="001005B0" w:rsidRPr="00B138F3" w:rsidRDefault="001005B0" w:rsidP="00B46D58">
      <w:pPr>
        <w:widowControl w:val="0"/>
        <w:spacing w:after="160"/>
        <w:ind w:left="567" w:right="565"/>
        <w:jc w:val="center"/>
        <w:rPr>
          <w:rFonts w:ascii="GHEA Grapalat" w:hAnsi="GHEA Grapalat"/>
          <w:b/>
        </w:rPr>
      </w:pPr>
    </w:p>
    <w:p w14:paraId="2F3AEFA2" w14:textId="77777777" w:rsidR="009215EA" w:rsidRDefault="009215EA">
      <w:pPr>
        <w:rPr>
          <w:rFonts w:ascii="GHEA Grapalat" w:hAnsi="GHEA Grapalat"/>
          <w:b/>
        </w:rPr>
      </w:pPr>
      <w:r>
        <w:rPr>
          <w:rFonts w:ascii="GHEA Grapalat" w:hAnsi="GHEA Grapalat"/>
          <w:b/>
        </w:rPr>
        <w:br w:type="page"/>
      </w:r>
    </w:p>
    <w:p w14:paraId="20AF6939" w14:textId="27D63043" w:rsidR="00967BEC" w:rsidRPr="007D1675" w:rsidRDefault="00967BEC">
      <w:pPr>
        <w:rPr>
          <w:rFonts w:ascii="GHEA Grapalat" w:hAnsi="GHEA Grapalat"/>
          <w:b/>
        </w:rPr>
      </w:pPr>
    </w:p>
    <w:p w14:paraId="04646150"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1"/>
        <w:t>26</w:t>
      </w:r>
    </w:p>
    <w:p w14:paraId="19F5F6FB" w14:textId="6D8016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E4116">
        <w:rPr>
          <w:rFonts w:ascii="GHEA Grapalat" w:hAnsi="GHEA Grapalat"/>
          <w:b/>
          <w:sz w:val="24"/>
          <w:szCs w:val="24"/>
        </w:rPr>
        <w:t>ЗАПРОС КОТИРОВОК</w:t>
      </w:r>
      <w:r w:rsidR="00AD73D1">
        <w:rPr>
          <w:rFonts w:ascii="GHEA Grapalat" w:hAnsi="GHEA Grapalat"/>
          <w:b/>
          <w:sz w:val="24"/>
          <w:szCs w:val="24"/>
        </w:rPr>
        <w:t xml:space="preserve">, ОБУСЛОВЛЕННАЯ БЕЗОТЛАГАТЕЛЬНОСТЬЮ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2E4116">
        <w:rPr>
          <w:rFonts w:ascii="GHEA Grapalat" w:hAnsi="GHEA Grapalat"/>
          <w:b/>
          <w:sz w:val="24"/>
          <w:szCs w:val="24"/>
        </w:rPr>
        <w:t>HHTM-GHAShDzB-26/01</w:t>
      </w:r>
      <w:r>
        <w:rPr>
          <w:rFonts w:ascii="GHEA Grapalat" w:hAnsi="GHEA Grapalat"/>
          <w:b/>
          <w:sz w:val="24"/>
          <w:szCs w:val="24"/>
        </w:rPr>
        <w:t xml:space="preserve">" </w:t>
      </w:r>
      <w:r w:rsidRPr="009F3DC7">
        <w:rPr>
          <w:rFonts w:ascii="GHEA Grapalat" w:hAnsi="GHEA Grapalat"/>
          <w:b/>
          <w:sz w:val="24"/>
          <w:szCs w:val="24"/>
        </w:rPr>
        <w:t>*</w:t>
      </w:r>
    </w:p>
    <w:p w14:paraId="0C10C883"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7AE90E72"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59DC28D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74CC21D" w14:textId="77777777" w:rsidTr="003D2146">
        <w:tc>
          <w:tcPr>
            <w:tcW w:w="4503" w:type="dxa"/>
          </w:tcPr>
          <w:p w14:paraId="6E17C30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0A0E3B8"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6BFBC2F" w14:textId="77777777" w:rsidR="00BB28C8" w:rsidRPr="009F3DC7" w:rsidRDefault="00BB28C8" w:rsidP="00BB28C8">
      <w:pPr>
        <w:widowControl w:val="0"/>
        <w:spacing w:after="160" w:line="360" w:lineRule="auto"/>
        <w:ind w:firstLine="567"/>
        <w:jc w:val="both"/>
        <w:rPr>
          <w:rFonts w:ascii="GHEA Grapalat" w:hAnsi="GHEA Grapalat"/>
        </w:rPr>
      </w:pPr>
    </w:p>
    <w:p w14:paraId="74A33542"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43F0B2E"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19CB442"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23BC2BE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lastRenderedPageBreak/>
        <w:t>Наименование работ</w:t>
      </w:r>
    </w:p>
    <w:p w14:paraId="04EE2F4B" w14:textId="2E7CA35B"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xml:space="preserve">" </w:t>
      </w:r>
      <w:r w:rsidR="00CB4214">
        <w:rPr>
          <w:rFonts w:ascii="GHEA Grapalat" w:hAnsi="GHEA Grapalat"/>
          <w:b/>
          <w:lang w:val="hy-AM"/>
        </w:rPr>
        <w:t>150 дней</w:t>
      </w:r>
      <w:r w:rsidR="00B22A2F" w:rsidRPr="00391653">
        <w:rPr>
          <w:rFonts w:ascii="GHEA Grapalat" w:hAnsi="GHEA Grapalat"/>
          <w:b/>
        </w:rPr>
        <w:t>-"</w:t>
      </w:r>
      <w:r w:rsidR="00B22A2F" w:rsidRPr="00391653">
        <w:rPr>
          <w:rFonts w:ascii="GHEA Grapalat" w:hAnsi="GHEA Grapalat"/>
          <w:sz w:val="20"/>
          <w:szCs w:val="20"/>
        </w:rPr>
        <w:t>.</w:t>
      </w:r>
    </w:p>
    <w:p w14:paraId="4098FD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8534BD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E91348C"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399B699"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AFF00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3BC237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23A9E96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86C8F8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7CA155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EA17D6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4454A73E"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EA0D2A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ABE6E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6AC39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81C79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760BC9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52FA42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FB947F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20A490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A0BF9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34EF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F5A03C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B507250"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83E52A9" w14:textId="77777777" w:rsidR="00BB28C8" w:rsidRDefault="00BB28C8" w:rsidP="00BB28C8">
      <w:pPr>
        <w:rPr>
          <w:rFonts w:ascii="GHEA Grapalat" w:hAnsi="GHEA Grapalat"/>
          <w:b/>
        </w:rPr>
      </w:pPr>
      <w:r>
        <w:rPr>
          <w:rFonts w:ascii="GHEA Grapalat" w:hAnsi="GHEA Grapalat"/>
          <w:b/>
        </w:rPr>
        <w:br w:type="page"/>
      </w:r>
    </w:p>
    <w:p w14:paraId="69F5F0F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29155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224382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28B9E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1559FB1" w14:textId="77777777"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CDBF36A"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D15E02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B443BCA"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3B67A2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A7895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EFA71E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8F19460"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6D5E358" w14:textId="77777777"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14:paraId="467F70D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19126B" w14:textId="77777777"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467B1" w14:textId="77777777"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36ABC7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0CC8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229A8DB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E3BAB4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22792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32DD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4160AF3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2"/>
        <w:t>27</w:t>
      </w:r>
      <w:r w:rsidRPr="009F3DC7">
        <w:rPr>
          <w:rFonts w:ascii="GHEA Grapalat" w:hAnsi="GHEA Grapalat"/>
        </w:rPr>
        <w:t>.</w:t>
      </w:r>
    </w:p>
    <w:p w14:paraId="352F1452"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3"/>
        <w:t>28</w:t>
      </w:r>
      <w:r w:rsidRPr="0010519D">
        <w:rPr>
          <w:rFonts w:ascii="GHEA Grapalat" w:hAnsi="GHEA Grapalat"/>
        </w:rPr>
        <w:t>.</w:t>
      </w:r>
      <w:r w:rsidRPr="009F3DC7">
        <w:rPr>
          <w:rFonts w:ascii="GHEA Grapalat" w:hAnsi="GHEA Grapalat"/>
        </w:rPr>
        <w:t xml:space="preserve"> </w:t>
      </w:r>
    </w:p>
    <w:p w14:paraId="6A2B55DE"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1B8A1BD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C59BF33"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A08C9B1"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E2E4DA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16730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7EB2126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07A25B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905747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15289D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67E0F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D306B5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592898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1B1C36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BA1057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B5BFDBB"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6321A255"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C5D87F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B352C6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1F61F7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A214E0D"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ABC294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4"/>
        <w:t>29</w:t>
      </w:r>
      <w:r w:rsidRPr="00A542E3">
        <w:rPr>
          <w:rFonts w:ascii="GHEA Grapalat" w:hAnsi="GHEA Grapalat"/>
        </w:rPr>
        <w:t>.</w:t>
      </w:r>
    </w:p>
    <w:p w14:paraId="3F897458" w14:textId="77777777" w:rsidR="00BB28C8" w:rsidRDefault="00BB28C8" w:rsidP="00BB28C8">
      <w:pPr>
        <w:widowControl w:val="0"/>
        <w:tabs>
          <w:tab w:val="left" w:pos="1276"/>
        </w:tabs>
        <w:spacing w:after="160" w:line="36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17413A19"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C5E9A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5"/>
        <w:t>30</w:t>
      </w:r>
      <w:r w:rsidRPr="009F3DC7">
        <w:rPr>
          <w:rFonts w:ascii="GHEA Grapalat" w:hAnsi="GHEA Grapalat"/>
        </w:rPr>
        <w:t xml:space="preserve">. </w:t>
      </w:r>
    </w:p>
    <w:p w14:paraId="14602D7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8BD39E6" w14:textId="77777777"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62F636"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58C3E4C" w14:textId="77777777"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03ECACC"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3F697C7"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26297275"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F18A71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FCEF3F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11710077"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72B8E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1D157EC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CACA4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61C97CC"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1F85A5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FAF2874"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DAFCA6C"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395A55A"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BF57AB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53724E8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33C18F0"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5D6BDFC3" w14:textId="77777777" w:rsidTr="007A0FC0">
        <w:tc>
          <w:tcPr>
            <w:tcW w:w="2631" w:type="dxa"/>
            <w:tcBorders>
              <w:top w:val="single" w:sz="4" w:space="0" w:color="auto"/>
              <w:left w:val="single" w:sz="4" w:space="0" w:color="auto"/>
              <w:bottom w:val="single" w:sz="4" w:space="0" w:color="auto"/>
              <w:right w:val="single" w:sz="4" w:space="0" w:color="auto"/>
            </w:tcBorders>
          </w:tcPr>
          <w:p w14:paraId="6EF5325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F98A90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E99CD7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8B46C50" w14:textId="77777777" w:rsidTr="007A0FC0">
        <w:tc>
          <w:tcPr>
            <w:tcW w:w="2631" w:type="dxa"/>
            <w:tcBorders>
              <w:top w:val="single" w:sz="4" w:space="0" w:color="auto"/>
              <w:left w:val="single" w:sz="4" w:space="0" w:color="auto"/>
              <w:bottom w:val="single" w:sz="4" w:space="0" w:color="auto"/>
              <w:right w:val="single" w:sz="4" w:space="0" w:color="auto"/>
            </w:tcBorders>
          </w:tcPr>
          <w:p w14:paraId="0E74290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956248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8C3C04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36F2ECD7" w14:textId="77777777" w:rsidTr="007A0FC0">
        <w:tc>
          <w:tcPr>
            <w:tcW w:w="2631" w:type="dxa"/>
            <w:tcBorders>
              <w:top w:val="single" w:sz="4" w:space="0" w:color="auto"/>
              <w:left w:val="single" w:sz="4" w:space="0" w:color="auto"/>
              <w:bottom w:val="single" w:sz="4" w:space="0" w:color="auto"/>
              <w:right w:val="single" w:sz="4" w:space="0" w:color="auto"/>
            </w:tcBorders>
          </w:tcPr>
          <w:p w14:paraId="2CAC10F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0133CF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D162E1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70CB735A" w14:textId="77777777" w:rsidTr="007A0FC0">
        <w:tc>
          <w:tcPr>
            <w:tcW w:w="2631" w:type="dxa"/>
            <w:tcBorders>
              <w:top w:val="single" w:sz="4" w:space="0" w:color="auto"/>
              <w:left w:val="single" w:sz="4" w:space="0" w:color="auto"/>
              <w:bottom w:val="single" w:sz="4" w:space="0" w:color="auto"/>
              <w:right w:val="single" w:sz="4" w:space="0" w:color="auto"/>
            </w:tcBorders>
          </w:tcPr>
          <w:p w14:paraId="2074CEB2"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C2A4D4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DE40CC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6F5EB62" w14:textId="77777777" w:rsidTr="007A0FC0">
        <w:tc>
          <w:tcPr>
            <w:tcW w:w="2631" w:type="dxa"/>
            <w:tcBorders>
              <w:top w:val="single" w:sz="4" w:space="0" w:color="auto"/>
              <w:left w:val="single" w:sz="4" w:space="0" w:color="auto"/>
              <w:bottom w:val="single" w:sz="4" w:space="0" w:color="auto"/>
              <w:right w:val="single" w:sz="4" w:space="0" w:color="auto"/>
            </w:tcBorders>
          </w:tcPr>
          <w:p w14:paraId="481538F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136F32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41C264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4353C3C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F8B67F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20361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8C6DAA7"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FBF268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35545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1FF27FC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51BCE4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7"/>
        <w:t>32</w:t>
      </w:r>
      <w:r w:rsidRPr="009F3DC7">
        <w:rPr>
          <w:rFonts w:ascii="GHEA Grapalat" w:hAnsi="GHEA Grapalat"/>
        </w:rPr>
        <w:t>.</w:t>
      </w:r>
    </w:p>
    <w:p w14:paraId="06C558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DB57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B3E0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7AC2A8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22E8C43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6BBD13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56DC8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55769A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657C3B0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8"/>
        <w:t>33</w:t>
      </w:r>
    </w:p>
    <w:p w14:paraId="69F23B5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9F3DC7">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9"/>
        <w:t>34</w:t>
      </w:r>
      <w:r w:rsidRPr="009F3DC7">
        <w:rPr>
          <w:rFonts w:ascii="GHEA Grapalat" w:hAnsi="GHEA Grapalat"/>
        </w:rPr>
        <w:t>.</w:t>
      </w:r>
    </w:p>
    <w:p w14:paraId="0CDB356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9B6343"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43BF4C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2B5927"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9F3DC7">
        <w:rPr>
          <w:rFonts w:ascii="GHEA Grapalat" w:hAnsi="GHEA Grapalat"/>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908109A"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57198D9" w14:textId="77777777"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201797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D9D0898"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w:t>
      </w:r>
      <w:r w:rsidRPr="0039125D">
        <w:rPr>
          <w:rFonts w:ascii="GHEA Grapalat" w:hAnsi="GHEA Grapalat"/>
        </w:rPr>
        <w:lastRenderedPageBreak/>
        <w:t xml:space="preserve">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C5F8491"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76D5DE2"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9B76B36"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C98D4BA"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E25C2CE" w14:textId="77777777" w:rsidR="002A75B6" w:rsidRPr="00A915F5" w:rsidRDefault="002A75B6">
      <w:pPr>
        <w:rPr>
          <w:rStyle w:val="ezkurwreuab5ozgtqnkl"/>
          <w:i/>
          <w:sz w:val="20"/>
          <w:szCs w:val="20"/>
        </w:rPr>
      </w:pPr>
    </w:p>
    <w:p w14:paraId="49AF2D94" w14:textId="77777777" w:rsidR="002A75B6" w:rsidRDefault="002A75B6">
      <w:pPr>
        <w:rPr>
          <w:rStyle w:val="ezkurwreuab5ozgtqnkl"/>
          <w:i/>
          <w:sz w:val="20"/>
          <w:szCs w:val="20"/>
          <w:highlight w:val="yellow"/>
        </w:rPr>
      </w:pPr>
    </w:p>
    <w:p w14:paraId="60747150" w14:textId="77777777" w:rsidR="00014C0C" w:rsidRDefault="00014C0C">
      <w:pPr>
        <w:rPr>
          <w:rFonts w:ascii="GHEA Grapalat" w:hAnsi="GHEA Grapalat"/>
          <w:highlight w:val="yellow"/>
        </w:rPr>
      </w:pPr>
      <w:r>
        <w:rPr>
          <w:rFonts w:ascii="GHEA Grapalat" w:hAnsi="GHEA Grapalat"/>
          <w:highlight w:val="yellow"/>
        </w:rPr>
        <w:br w:type="page"/>
      </w:r>
    </w:p>
    <w:p w14:paraId="6E2BEF23"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26821331" w14:textId="77777777" w:rsidR="002A75B6" w:rsidRDefault="002A75B6" w:rsidP="002A75B6">
      <w:pPr>
        <w:pStyle w:val="af2"/>
        <w:widowControl w:val="0"/>
        <w:jc w:val="both"/>
        <w:rPr>
          <w:rFonts w:ascii="GHEA Grapalat" w:hAnsi="GHEA Grapalat"/>
          <w:i/>
        </w:rPr>
      </w:pPr>
      <w:r>
        <w:rPr>
          <w:rFonts w:ascii="GHEA Grapalat" w:hAnsi="GHEA Grapalat"/>
          <w:i/>
        </w:rPr>
        <w:t>------------------------------------------------------</w:t>
      </w:r>
    </w:p>
    <w:p w14:paraId="672713D8"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1312586" w14:textId="77777777" w:rsidR="002A75B6" w:rsidRDefault="002A75B6" w:rsidP="002A75B6">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57980A3"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148C9D4"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7390F9" w14:textId="77777777" w:rsidR="00014C0C" w:rsidRDefault="00014C0C">
      <w:pPr>
        <w:rPr>
          <w:rFonts w:ascii="GHEA Grapalat" w:hAnsi="GHEA Grapalat"/>
          <w:b/>
        </w:rPr>
      </w:pPr>
      <w:r>
        <w:rPr>
          <w:rFonts w:ascii="GHEA Grapalat" w:hAnsi="GHEA Grapalat"/>
          <w:b/>
        </w:rPr>
        <w:br w:type="page"/>
      </w:r>
    </w:p>
    <w:p w14:paraId="5C8D7AD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14DC6CC" w14:textId="77777777" w:rsidTr="003D2146">
        <w:trPr>
          <w:jc w:val="center"/>
        </w:trPr>
        <w:tc>
          <w:tcPr>
            <w:tcW w:w="4536" w:type="dxa"/>
          </w:tcPr>
          <w:p w14:paraId="3AADA66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2D493C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036308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EF9E5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899D1B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00EFAC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9B6641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52B16C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116C34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D0315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101970C"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50C62E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73C077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F68918" w14:textId="77777777" w:rsidR="00BB28C8" w:rsidRPr="009F3DC7" w:rsidRDefault="00BB28C8" w:rsidP="00BB28C8">
      <w:pPr>
        <w:widowControl w:val="0"/>
        <w:spacing w:after="160" w:line="360" w:lineRule="auto"/>
        <w:ind w:firstLine="567"/>
        <w:jc w:val="center"/>
        <w:rPr>
          <w:rFonts w:ascii="GHEA Grapalat" w:hAnsi="GHEA Grapalat"/>
          <w:b/>
        </w:rPr>
      </w:pPr>
    </w:p>
    <w:p w14:paraId="00F607AF"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9916D42" w14:textId="77777777" w:rsidR="00BB28C8" w:rsidRPr="009F3DC7" w:rsidRDefault="00BB28C8" w:rsidP="00BB28C8">
      <w:pPr>
        <w:widowControl w:val="0"/>
        <w:spacing w:after="160" w:line="360" w:lineRule="auto"/>
        <w:ind w:firstLine="567"/>
        <w:jc w:val="right"/>
        <w:rPr>
          <w:rFonts w:ascii="GHEA Grapalat" w:hAnsi="GHEA Grapalat"/>
          <w:i/>
        </w:rPr>
      </w:pPr>
    </w:p>
    <w:p w14:paraId="5B196F04" w14:textId="481E60A1"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BC0752">
        <w:rPr>
          <w:rFonts w:ascii="GHEA Grapalat" w:hAnsi="GHEA Grapalat"/>
          <w:lang w:val="hy-AM"/>
        </w:rPr>
        <w:t>Текущие ремонтные работы в здании Тавушской областной администрации Республики Армения</w:t>
      </w:r>
      <w:r w:rsidRPr="009F3DC7">
        <w:rPr>
          <w:rFonts w:ascii="GHEA Grapalat" w:hAnsi="GHEA Grapalat"/>
        </w:rPr>
        <w:t>"</w:t>
      </w:r>
    </w:p>
    <w:tbl>
      <w:tblPr>
        <w:tblW w:w="9523" w:type="dxa"/>
        <w:tblLook w:val="04A0" w:firstRow="1" w:lastRow="0" w:firstColumn="1" w:lastColumn="0" w:noHBand="0" w:noVBand="1"/>
      </w:tblPr>
      <w:tblGrid>
        <w:gridCol w:w="960"/>
        <w:gridCol w:w="3430"/>
        <w:gridCol w:w="1664"/>
        <w:gridCol w:w="1060"/>
        <w:gridCol w:w="1233"/>
        <w:gridCol w:w="1176"/>
      </w:tblGrid>
      <w:tr w:rsidR="00BC0752" w14:paraId="7A0F84D3" w14:textId="77777777" w:rsidTr="00BC0752">
        <w:trPr>
          <w:trHeight w:val="102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D8607" w14:textId="77777777" w:rsidR="00BC0752" w:rsidRDefault="00BC0752">
            <w:pPr>
              <w:rPr>
                <w:rFonts w:ascii="Calibri" w:hAnsi="Calibri" w:cs="Calibri"/>
                <w:color w:val="000000"/>
                <w:sz w:val="22"/>
                <w:szCs w:val="22"/>
              </w:rPr>
            </w:pPr>
            <w:r>
              <w:rPr>
                <w:rFonts w:ascii="Calibri" w:hAnsi="Calibri" w:cs="Calibri"/>
                <w:color w:val="000000"/>
                <w:sz w:val="22"/>
                <w:szCs w:val="22"/>
              </w:rPr>
              <w:t> </w:t>
            </w:r>
          </w:p>
        </w:tc>
        <w:tc>
          <w:tcPr>
            <w:tcW w:w="3430" w:type="dxa"/>
            <w:tcBorders>
              <w:top w:val="single" w:sz="4" w:space="0" w:color="auto"/>
              <w:left w:val="nil"/>
              <w:bottom w:val="single" w:sz="4" w:space="0" w:color="auto"/>
              <w:right w:val="single" w:sz="4" w:space="0" w:color="auto"/>
            </w:tcBorders>
            <w:shd w:val="clear" w:color="auto" w:fill="auto"/>
            <w:noWrap/>
            <w:vAlign w:val="bottom"/>
            <w:hideMark/>
          </w:tcPr>
          <w:p w14:paraId="56FBAF6E" w14:textId="77777777" w:rsidR="00BC0752" w:rsidRDefault="00BC0752">
            <w:pPr>
              <w:rPr>
                <w:rFonts w:ascii="Calibri" w:hAnsi="Calibri" w:cs="Calibri"/>
                <w:color w:val="000000"/>
                <w:sz w:val="22"/>
                <w:szCs w:val="22"/>
              </w:rPr>
            </w:pPr>
            <w:r>
              <w:rPr>
                <w:rFonts w:ascii="Calibri" w:hAnsi="Calibri" w:cs="Calibri"/>
                <w:color w:val="000000"/>
                <w:sz w:val="22"/>
                <w:szCs w:val="22"/>
              </w:rPr>
              <w:t>Названия произведений</w:t>
            </w:r>
          </w:p>
        </w:tc>
        <w:tc>
          <w:tcPr>
            <w:tcW w:w="1664" w:type="dxa"/>
            <w:tcBorders>
              <w:top w:val="single" w:sz="4" w:space="0" w:color="auto"/>
              <w:left w:val="nil"/>
              <w:bottom w:val="single" w:sz="4" w:space="0" w:color="auto"/>
              <w:right w:val="single" w:sz="4" w:space="0" w:color="auto"/>
            </w:tcBorders>
            <w:shd w:val="clear" w:color="auto" w:fill="auto"/>
            <w:vAlign w:val="bottom"/>
            <w:hideMark/>
          </w:tcPr>
          <w:p w14:paraId="1085F697" w14:textId="77777777" w:rsidR="00BC0752" w:rsidRDefault="00BC0752">
            <w:pPr>
              <w:rPr>
                <w:rFonts w:ascii="Calibri" w:hAnsi="Calibri" w:cs="Calibri"/>
                <w:color w:val="000000"/>
                <w:sz w:val="22"/>
                <w:szCs w:val="22"/>
              </w:rPr>
            </w:pPr>
            <w:r>
              <w:rPr>
                <w:rFonts w:ascii="Calibri" w:hAnsi="Calibri" w:cs="Calibri"/>
                <w:color w:val="000000"/>
                <w:sz w:val="22"/>
                <w:szCs w:val="22"/>
              </w:rPr>
              <w:t>Единица измерения</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7E51BA58" w14:textId="77777777" w:rsidR="00BC0752" w:rsidRDefault="00BC0752">
            <w:pPr>
              <w:rPr>
                <w:rFonts w:ascii="Calibri" w:hAnsi="Calibri" w:cs="Calibri"/>
                <w:color w:val="000000"/>
                <w:sz w:val="22"/>
                <w:szCs w:val="22"/>
              </w:rPr>
            </w:pPr>
            <w:r>
              <w:rPr>
                <w:rFonts w:ascii="Calibri" w:hAnsi="Calibri" w:cs="Calibri"/>
                <w:color w:val="000000"/>
                <w:sz w:val="22"/>
                <w:szCs w:val="22"/>
              </w:rPr>
              <w:t>Объем</w:t>
            </w:r>
          </w:p>
        </w:tc>
        <w:tc>
          <w:tcPr>
            <w:tcW w:w="1233" w:type="dxa"/>
            <w:tcBorders>
              <w:top w:val="single" w:sz="4" w:space="0" w:color="auto"/>
              <w:left w:val="nil"/>
              <w:bottom w:val="single" w:sz="4" w:space="0" w:color="auto"/>
              <w:right w:val="single" w:sz="4" w:space="0" w:color="auto"/>
            </w:tcBorders>
            <w:shd w:val="clear" w:color="auto" w:fill="auto"/>
            <w:vAlign w:val="bottom"/>
            <w:hideMark/>
          </w:tcPr>
          <w:p w14:paraId="2066CAB7" w14:textId="77777777" w:rsidR="00BC0752" w:rsidRDefault="00BC0752">
            <w:pPr>
              <w:rPr>
                <w:rFonts w:ascii="Calibri" w:hAnsi="Calibri" w:cs="Calibri"/>
                <w:color w:val="000000"/>
                <w:sz w:val="22"/>
                <w:szCs w:val="22"/>
              </w:rPr>
            </w:pPr>
            <w:r>
              <w:rPr>
                <w:rFonts w:ascii="Calibri" w:hAnsi="Calibri" w:cs="Calibri"/>
                <w:color w:val="000000"/>
                <w:sz w:val="22"/>
                <w:szCs w:val="22"/>
              </w:rPr>
              <w:t>Единичная стоимость</w:t>
            </w:r>
          </w:p>
        </w:tc>
        <w:tc>
          <w:tcPr>
            <w:tcW w:w="1176" w:type="dxa"/>
            <w:tcBorders>
              <w:top w:val="single" w:sz="4" w:space="0" w:color="auto"/>
              <w:left w:val="nil"/>
              <w:bottom w:val="single" w:sz="4" w:space="0" w:color="auto"/>
              <w:right w:val="single" w:sz="4" w:space="0" w:color="auto"/>
            </w:tcBorders>
            <w:shd w:val="clear" w:color="auto" w:fill="auto"/>
            <w:vAlign w:val="bottom"/>
            <w:hideMark/>
          </w:tcPr>
          <w:p w14:paraId="227B94FD" w14:textId="77777777" w:rsidR="00BC0752" w:rsidRDefault="00BC0752">
            <w:pPr>
              <w:rPr>
                <w:rFonts w:ascii="Calibri" w:hAnsi="Calibri" w:cs="Calibri"/>
                <w:color w:val="000000"/>
                <w:sz w:val="22"/>
                <w:szCs w:val="22"/>
              </w:rPr>
            </w:pPr>
            <w:r>
              <w:rPr>
                <w:rFonts w:ascii="Calibri" w:hAnsi="Calibri" w:cs="Calibri"/>
                <w:color w:val="000000"/>
                <w:sz w:val="22"/>
                <w:szCs w:val="22"/>
              </w:rPr>
              <w:t>Общая стоимость</w:t>
            </w:r>
          </w:p>
        </w:tc>
      </w:tr>
      <w:tr w:rsidR="00BC0752" w14:paraId="211D7B10" w14:textId="77777777" w:rsidTr="00BC075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678777" w14:textId="77777777" w:rsidR="00BC0752" w:rsidRDefault="00BC0752">
            <w:pPr>
              <w:jc w:val="right"/>
              <w:rPr>
                <w:rFonts w:ascii="Calibri" w:hAnsi="Calibri" w:cs="Calibri"/>
                <w:color w:val="000000"/>
                <w:sz w:val="22"/>
                <w:szCs w:val="22"/>
              </w:rPr>
            </w:pPr>
            <w:r>
              <w:rPr>
                <w:rFonts w:ascii="Calibri" w:hAnsi="Calibri" w:cs="Calibri"/>
                <w:color w:val="000000"/>
                <w:sz w:val="22"/>
                <w:szCs w:val="22"/>
              </w:rPr>
              <w:t>1</w:t>
            </w:r>
          </w:p>
        </w:tc>
        <w:tc>
          <w:tcPr>
            <w:tcW w:w="3430" w:type="dxa"/>
            <w:tcBorders>
              <w:top w:val="nil"/>
              <w:left w:val="nil"/>
              <w:bottom w:val="single" w:sz="4" w:space="0" w:color="auto"/>
              <w:right w:val="single" w:sz="4" w:space="0" w:color="auto"/>
            </w:tcBorders>
            <w:shd w:val="clear" w:color="auto" w:fill="auto"/>
            <w:noWrap/>
            <w:vAlign w:val="bottom"/>
            <w:hideMark/>
          </w:tcPr>
          <w:p w14:paraId="5EC4C0F6" w14:textId="77777777" w:rsidR="00BC0752" w:rsidRDefault="00BC0752">
            <w:pPr>
              <w:rPr>
                <w:rFonts w:ascii="Calibri" w:hAnsi="Calibri" w:cs="Calibri"/>
                <w:color w:val="000000"/>
                <w:sz w:val="22"/>
                <w:szCs w:val="22"/>
              </w:rPr>
            </w:pPr>
            <w:r>
              <w:rPr>
                <w:rFonts w:ascii="Calibri" w:hAnsi="Calibri" w:cs="Calibri"/>
                <w:color w:val="000000"/>
                <w:sz w:val="22"/>
                <w:szCs w:val="22"/>
              </w:rPr>
              <w:t>Ремонт/Работы по ремонту пола/</w:t>
            </w:r>
          </w:p>
        </w:tc>
        <w:tc>
          <w:tcPr>
            <w:tcW w:w="1664" w:type="dxa"/>
            <w:tcBorders>
              <w:top w:val="nil"/>
              <w:left w:val="nil"/>
              <w:bottom w:val="single" w:sz="4" w:space="0" w:color="auto"/>
              <w:right w:val="single" w:sz="4" w:space="0" w:color="auto"/>
            </w:tcBorders>
            <w:shd w:val="clear" w:color="auto" w:fill="auto"/>
            <w:noWrap/>
            <w:vAlign w:val="bottom"/>
            <w:hideMark/>
          </w:tcPr>
          <w:p w14:paraId="3D2B8A50" w14:textId="77777777" w:rsidR="00BC0752" w:rsidRDefault="00BC0752">
            <w:pPr>
              <w:rPr>
                <w:rFonts w:ascii="Calibri" w:hAnsi="Calibri" w:cs="Calibri"/>
                <w:color w:val="000000"/>
                <w:sz w:val="22"/>
                <w:szCs w:val="22"/>
              </w:rPr>
            </w:pPr>
            <w:r>
              <w:rPr>
                <w:rFonts w:ascii="Calibri" w:hAnsi="Calibri" w:cs="Calibri"/>
                <w:color w:val="000000"/>
                <w:sz w:val="22"/>
                <w:szCs w:val="22"/>
              </w:rPr>
              <w:t>квадратный метр</w:t>
            </w:r>
          </w:p>
        </w:tc>
        <w:tc>
          <w:tcPr>
            <w:tcW w:w="1060" w:type="dxa"/>
            <w:tcBorders>
              <w:top w:val="nil"/>
              <w:left w:val="nil"/>
              <w:bottom w:val="single" w:sz="4" w:space="0" w:color="auto"/>
              <w:right w:val="single" w:sz="4" w:space="0" w:color="auto"/>
            </w:tcBorders>
            <w:shd w:val="clear" w:color="auto" w:fill="auto"/>
            <w:noWrap/>
            <w:vAlign w:val="bottom"/>
            <w:hideMark/>
          </w:tcPr>
          <w:p w14:paraId="4A65FCF3" w14:textId="77777777" w:rsidR="00BC0752" w:rsidRDefault="00BC0752">
            <w:pPr>
              <w:jc w:val="right"/>
              <w:rPr>
                <w:rFonts w:ascii="Calibri" w:hAnsi="Calibri" w:cs="Calibri"/>
                <w:color w:val="000000"/>
                <w:sz w:val="22"/>
                <w:szCs w:val="22"/>
              </w:rPr>
            </w:pPr>
            <w:r>
              <w:rPr>
                <w:rFonts w:ascii="Calibri" w:hAnsi="Calibri" w:cs="Calibri"/>
                <w:color w:val="000000"/>
                <w:sz w:val="22"/>
                <w:szCs w:val="22"/>
              </w:rPr>
              <w:t>125</w:t>
            </w:r>
          </w:p>
        </w:tc>
        <w:tc>
          <w:tcPr>
            <w:tcW w:w="1233" w:type="dxa"/>
            <w:tcBorders>
              <w:top w:val="nil"/>
              <w:left w:val="nil"/>
              <w:bottom w:val="single" w:sz="4" w:space="0" w:color="auto"/>
              <w:right w:val="single" w:sz="4" w:space="0" w:color="auto"/>
            </w:tcBorders>
            <w:shd w:val="clear" w:color="auto" w:fill="auto"/>
            <w:noWrap/>
            <w:vAlign w:val="bottom"/>
            <w:hideMark/>
          </w:tcPr>
          <w:p w14:paraId="45A5C09B" w14:textId="77777777" w:rsidR="00BC0752" w:rsidRDefault="00BC0752">
            <w:pPr>
              <w:jc w:val="right"/>
              <w:rPr>
                <w:rFonts w:ascii="Calibri" w:hAnsi="Calibri" w:cs="Calibri"/>
                <w:color w:val="000000"/>
                <w:sz w:val="22"/>
                <w:szCs w:val="22"/>
              </w:rPr>
            </w:pPr>
            <w:r>
              <w:rPr>
                <w:rFonts w:ascii="Calibri" w:hAnsi="Calibri" w:cs="Calibri"/>
                <w:color w:val="000000"/>
                <w:sz w:val="22"/>
                <w:szCs w:val="22"/>
              </w:rPr>
              <w:t>2,4</w:t>
            </w:r>
          </w:p>
        </w:tc>
        <w:tc>
          <w:tcPr>
            <w:tcW w:w="1176" w:type="dxa"/>
            <w:tcBorders>
              <w:top w:val="nil"/>
              <w:left w:val="nil"/>
              <w:bottom w:val="single" w:sz="4" w:space="0" w:color="auto"/>
              <w:right w:val="single" w:sz="4" w:space="0" w:color="auto"/>
            </w:tcBorders>
            <w:shd w:val="clear" w:color="auto" w:fill="auto"/>
            <w:noWrap/>
            <w:vAlign w:val="bottom"/>
            <w:hideMark/>
          </w:tcPr>
          <w:p w14:paraId="02DADB58" w14:textId="77777777" w:rsidR="00BC0752" w:rsidRDefault="00BC0752">
            <w:pPr>
              <w:jc w:val="right"/>
              <w:rPr>
                <w:rFonts w:ascii="Calibri" w:hAnsi="Calibri" w:cs="Calibri"/>
                <w:color w:val="000000"/>
                <w:sz w:val="22"/>
                <w:szCs w:val="22"/>
              </w:rPr>
            </w:pPr>
            <w:r>
              <w:rPr>
                <w:rFonts w:ascii="Calibri" w:hAnsi="Calibri" w:cs="Calibri"/>
                <w:color w:val="000000"/>
                <w:sz w:val="22"/>
                <w:szCs w:val="22"/>
              </w:rPr>
              <w:t>300</w:t>
            </w:r>
          </w:p>
        </w:tc>
      </w:tr>
      <w:tr w:rsidR="00BC0752" w14:paraId="21DFB750" w14:textId="77777777" w:rsidTr="00BC075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06E238" w14:textId="77777777" w:rsidR="00BC0752" w:rsidRDefault="00BC0752">
            <w:pPr>
              <w:jc w:val="right"/>
              <w:rPr>
                <w:rFonts w:ascii="Calibri" w:hAnsi="Calibri" w:cs="Calibri"/>
                <w:color w:val="000000"/>
                <w:sz w:val="22"/>
                <w:szCs w:val="22"/>
              </w:rPr>
            </w:pPr>
            <w:r>
              <w:rPr>
                <w:rFonts w:ascii="Calibri" w:hAnsi="Calibri" w:cs="Calibri"/>
                <w:color w:val="000000"/>
                <w:sz w:val="22"/>
                <w:szCs w:val="22"/>
              </w:rPr>
              <w:t>2</w:t>
            </w:r>
          </w:p>
        </w:tc>
        <w:tc>
          <w:tcPr>
            <w:tcW w:w="3430" w:type="dxa"/>
            <w:tcBorders>
              <w:top w:val="nil"/>
              <w:left w:val="nil"/>
              <w:bottom w:val="single" w:sz="4" w:space="0" w:color="auto"/>
              <w:right w:val="single" w:sz="4" w:space="0" w:color="auto"/>
            </w:tcBorders>
            <w:shd w:val="clear" w:color="auto" w:fill="auto"/>
            <w:noWrap/>
            <w:vAlign w:val="bottom"/>
            <w:hideMark/>
          </w:tcPr>
          <w:p w14:paraId="3A213AD0" w14:textId="77777777" w:rsidR="00BC0752" w:rsidRDefault="00BC0752">
            <w:pPr>
              <w:rPr>
                <w:rFonts w:ascii="Calibri" w:hAnsi="Calibri" w:cs="Calibri"/>
                <w:color w:val="000000"/>
                <w:sz w:val="22"/>
                <w:szCs w:val="22"/>
              </w:rPr>
            </w:pPr>
            <w:r>
              <w:rPr>
                <w:rFonts w:ascii="Calibri" w:hAnsi="Calibri" w:cs="Calibri"/>
                <w:color w:val="000000"/>
                <w:sz w:val="22"/>
                <w:szCs w:val="22"/>
              </w:rPr>
              <w:t>Покраска стен и потолков /Рабочие материалы/</w:t>
            </w:r>
          </w:p>
        </w:tc>
        <w:tc>
          <w:tcPr>
            <w:tcW w:w="1664" w:type="dxa"/>
            <w:tcBorders>
              <w:top w:val="nil"/>
              <w:left w:val="nil"/>
              <w:bottom w:val="single" w:sz="4" w:space="0" w:color="auto"/>
              <w:right w:val="single" w:sz="4" w:space="0" w:color="auto"/>
            </w:tcBorders>
            <w:shd w:val="clear" w:color="auto" w:fill="auto"/>
            <w:noWrap/>
            <w:vAlign w:val="bottom"/>
            <w:hideMark/>
          </w:tcPr>
          <w:p w14:paraId="27DA0772" w14:textId="77777777" w:rsidR="00BC0752" w:rsidRDefault="00BC0752">
            <w:pPr>
              <w:rPr>
                <w:rFonts w:ascii="Calibri" w:hAnsi="Calibri" w:cs="Calibri"/>
                <w:color w:val="000000"/>
                <w:sz w:val="22"/>
                <w:szCs w:val="22"/>
              </w:rPr>
            </w:pPr>
            <w:r>
              <w:rPr>
                <w:rFonts w:ascii="Calibri" w:hAnsi="Calibri" w:cs="Calibri"/>
                <w:color w:val="000000"/>
                <w:sz w:val="22"/>
                <w:szCs w:val="22"/>
              </w:rPr>
              <w:t>квадратный метр</w:t>
            </w:r>
          </w:p>
        </w:tc>
        <w:tc>
          <w:tcPr>
            <w:tcW w:w="1060" w:type="dxa"/>
            <w:tcBorders>
              <w:top w:val="nil"/>
              <w:left w:val="nil"/>
              <w:bottom w:val="single" w:sz="4" w:space="0" w:color="auto"/>
              <w:right w:val="single" w:sz="4" w:space="0" w:color="auto"/>
            </w:tcBorders>
            <w:shd w:val="clear" w:color="auto" w:fill="auto"/>
            <w:noWrap/>
            <w:vAlign w:val="bottom"/>
            <w:hideMark/>
          </w:tcPr>
          <w:p w14:paraId="725C6EA3" w14:textId="77777777" w:rsidR="00BC0752" w:rsidRDefault="00BC0752">
            <w:pPr>
              <w:jc w:val="right"/>
              <w:rPr>
                <w:rFonts w:ascii="Calibri" w:hAnsi="Calibri" w:cs="Calibri"/>
                <w:color w:val="000000"/>
                <w:sz w:val="22"/>
                <w:szCs w:val="22"/>
              </w:rPr>
            </w:pPr>
            <w:r>
              <w:rPr>
                <w:rFonts w:ascii="Calibri" w:hAnsi="Calibri" w:cs="Calibri"/>
                <w:color w:val="000000"/>
                <w:sz w:val="22"/>
                <w:szCs w:val="22"/>
              </w:rPr>
              <w:t>450</w:t>
            </w:r>
          </w:p>
        </w:tc>
        <w:tc>
          <w:tcPr>
            <w:tcW w:w="1233" w:type="dxa"/>
            <w:tcBorders>
              <w:top w:val="nil"/>
              <w:left w:val="nil"/>
              <w:bottom w:val="single" w:sz="4" w:space="0" w:color="auto"/>
              <w:right w:val="single" w:sz="4" w:space="0" w:color="auto"/>
            </w:tcBorders>
            <w:shd w:val="clear" w:color="auto" w:fill="auto"/>
            <w:noWrap/>
            <w:vAlign w:val="bottom"/>
            <w:hideMark/>
          </w:tcPr>
          <w:p w14:paraId="5F0D5554" w14:textId="77777777" w:rsidR="00BC0752" w:rsidRDefault="00BC0752">
            <w:pPr>
              <w:jc w:val="right"/>
              <w:rPr>
                <w:rFonts w:ascii="Calibri" w:hAnsi="Calibri" w:cs="Calibri"/>
                <w:color w:val="000000"/>
                <w:sz w:val="22"/>
                <w:szCs w:val="22"/>
              </w:rPr>
            </w:pPr>
            <w:r>
              <w:rPr>
                <w:rFonts w:ascii="Calibri" w:hAnsi="Calibri" w:cs="Calibri"/>
                <w:color w:val="000000"/>
                <w:sz w:val="22"/>
                <w:szCs w:val="22"/>
              </w:rPr>
              <w:t>2,5</w:t>
            </w:r>
          </w:p>
        </w:tc>
        <w:tc>
          <w:tcPr>
            <w:tcW w:w="1176" w:type="dxa"/>
            <w:tcBorders>
              <w:top w:val="nil"/>
              <w:left w:val="nil"/>
              <w:bottom w:val="single" w:sz="4" w:space="0" w:color="auto"/>
              <w:right w:val="single" w:sz="4" w:space="0" w:color="auto"/>
            </w:tcBorders>
            <w:shd w:val="clear" w:color="auto" w:fill="auto"/>
            <w:noWrap/>
            <w:vAlign w:val="bottom"/>
            <w:hideMark/>
          </w:tcPr>
          <w:p w14:paraId="1D8F69EF" w14:textId="77777777" w:rsidR="00BC0752" w:rsidRDefault="00BC0752">
            <w:pPr>
              <w:jc w:val="right"/>
              <w:rPr>
                <w:rFonts w:ascii="Calibri" w:hAnsi="Calibri" w:cs="Calibri"/>
                <w:color w:val="000000"/>
                <w:sz w:val="22"/>
                <w:szCs w:val="22"/>
              </w:rPr>
            </w:pPr>
            <w:r>
              <w:rPr>
                <w:rFonts w:ascii="Calibri" w:hAnsi="Calibri" w:cs="Calibri"/>
                <w:color w:val="000000"/>
                <w:sz w:val="22"/>
                <w:szCs w:val="22"/>
              </w:rPr>
              <w:t>1125</w:t>
            </w:r>
          </w:p>
        </w:tc>
      </w:tr>
      <w:tr w:rsidR="00BC0752" w14:paraId="79C7749E" w14:textId="77777777" w:rsidTr="00BC075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884877" w14:textId="77777777" w:rsidR="00BC0752" w:rsidRDefault="00BC0752">
            <w:pPr>
              <w:jc w:val="right"/>
              <w:rPr>
                <w:rFonts w:ascii="Calibri" w:hAnsi="Calibri" w:cs="Calibri"/>
                <w:color w:val="000000"/>
                <w:sz w:val="22"/>
                <w:szCs w:val="22"/>
              </w:rPr>
            </w:pPr>
            <w:r>
              <w:rPr>
                <w:rFonts w:ascii="Calibri" w:hAnsi="Calibri" w:cs="Calibri"/>
                <w:color w:val="000000"/>
                <w:sz w:val="22"/>
                <w:szCs w:val="22"/>
              </w:rPr>
              <w:t>3</w:t>
            </w:r>
          </w:p>
        </w:tc>
        <w:tc>
          <w:tcPr>
            <w:tcW w:w="3430" w:type="dxa"/>
            <w:tcBorders>
              <w:top w:val="nil"/>
              <w:left w:val="nil"/>
              <w:bottom w:val="single" w:sz="4" w:space="0" w:color="auto"/>
              <w:right w:val="single" w:sz="4" w:space="0" w:color="auto"/>
            </w:tcBorders>
            <w:shd w:val="clear" w:color="auto" w:fill="auto"/>
            <w:vAlign w:val="bottom"/>
            <w:hideMark/>
          </w:tcPr>
          <w:p w14:paraId="6D50ACE2" w14:textId="77777777" w:rsidR="00BC0752" w:rsidRDefault="00BC0752">
            <w:pPr>
              <w:rPr>
                <w:rFonts w:ascii="Calibri" w:hAnsi="Calibri" w:cs="Calibri"/>
                <w:color w:val="000000"/>
                <w:sz w:val="22"/>
                <w:szCs w:val="22"/>
              </w:rPr>
            </w:pPr>
            <w:r>
              <w:rPr>
                <w:rFonts w:ascii="Calibri" w:hAnsi="Calibri" w:cs="Calibri"/>
                <w:color w:val="000000"/>
                <w:sz w:val="22"/>
                <w:szCs w:val="22"/>
              </w:rPr>
              <w:t xml:space="preserve"> Покраска крыши главного здания и переходного здания.</w:t>
            </w:r>
          </w:p>
        </w:tc>
        <w:tc>
          <w:tcPr>
            <w:tcW w:w="1664" w:type="dxa"/>
            <w:tcBorders>
              <w:top w:val="nil"/>
              <w:left w:val="nil"/>
              <w:bottom w:val="single" w:sz="4" w:space="0" w:color="auto"/>
              <w:right w:val="single" w:sz="4" w:space="0" w:color="auto"/>
            </w:tcBorders>
            <w:shd w:val="clear" w:color="auto" w:fill="auto"/>
            <w:noWrap/>
            <w:vAlign w:val="bottom"/>
            <w:hideMark/>
          </w:tcPr>
          <w:p w14:paraId="4B054805" w14:textId="77777777" w:rsidR="00BC0752" w:rsidRDefault="00BC0752">
            <w:pPr>
              <w:rPr>
                <w:rFonts w:ascii="Calibri" w:hAnsi="Calibri" w:cs="Calibri"/>
                <w:color w:val="000000"/>
                <w:sz w:val="22"/>
                <w:szCs w:val="22"/>
              </w:rPr>
            </w:pPr>
            <w:r>
              <w:rPr>
                <w:rFonts w:ascii="Calibri" w:hAnsi="Calibri" w:cs="Calibri"/>
                <w:color w:val="000000"/>
                <w:sz w:val="22"/>
                <w:szCs w:val="22"/>
              </w:rPr>
              <w:t>квадратный метр</w:t>
            </w:r>
          </w:p>
        </w:tc>
        <w:tc>
          <w:tcPr>
            <w:tcW w:w="1060" w:type="dxa"/>
            <w:tcBorders>
              <w:top w:val="nil"/>
              <w:left w:val="nil"/>
              <w:bottom w:val="single" w:sz="4" w:space="0" w:color="auto"/>
              <w:right w:val="single" w:sz="4" w:space="0" w:color="auto"/>
            </w:tcBorders>
            <w:shd w:val="clear" w:color="auto" w:fill="auto"/>
            <w:noWrap/>
            <w:vAlign w:val="bottom"/>
            <w:hideMark/>
          </w:tcPr>
          <w:p w14:paraId="24A8D3A4" w14:textId="77777777" w:rsidR="00BC0752" w:rsidRDefault="00BC0752">
            <w:pPr>
              <w:jc w:val="right"/>
              <w:rPr>
                <w:rFonts w:ascii="Calibri" w:hAnsi="Calibri" w:cs="Calibri"/>
                <w:color w:val="000000"/>
                <w:sz w:val="22"/>
                <w:szCs w:val="22"/>
              </w:rPr>
            </w:pPr>
            <w:r>
              <w:rPr>
                <w:rFonts w:ascii="Calibri" w:hAnsi="Calibri" w:cs="Calibri"/>
                <w:color w:val="000000"/>
                <w:sz w:val="22"/>
                <w:szCs w:val="22"/>
              </w:rPr>
              <w:t>529,65</w:t>
            </w:r>
          </w:p>
        </w:tc>
        <w:tc>
          <w:tcPr>
            <w:tcW w:w="1233" w:type="dxa"/>
            <w:tcBorders>
              <w:top w:val="nil"/>
              <w:left w:val="nil"/>
              <w:bottom w:val="single" w:sz="4" w:space="0" w:color="auto"/>
              <w:right w:val="single" w:sz="4" w:space="0" w:color="auto"/>
            </w:tcBorders>
            <w:shd w:val="clear" w:color="auto" w:fill="auto"/>
            <w:noWrap/>
            <w:vAlign w:val="bottom"/>
            <w:hideMark/>
          </w:tcPr>
          <w:p w14:paraId="7BCBFCA9" w14:textId="77777777" w:rsidR="00BC0752" w:rsidRDefault="00BC0752">
            <w:pPr>
              <w:jc w:val="right"/>
              <w:rPr>
                <w:rFonts w:ascii="Calibri" w:hAnsi="Calibri" w:cs="Calibri"/>
                <w:color w:val="000000"/>
                <w:sz w:val="22"/>
                <w:szCs w:val="22"/>
              </w:rPr>
            </w:pPr>
            <w:r>
              <w:rPr>
                <w:rFonts w:ascii="Calibri" w:hAnsi="Calibri" w:cs="Calibri"/>
                <w:color w:val="000000"/>
                <w:sz w:val="22"/>
                <w:szCs w:val="22"/>
              </w:rPr>
              <w:t>2,1</w:t>
            </w:r>
          </w:p>
        </w:tc>
        <w:tc>
          <w:tcPr>
            <w:tcW w:w="1176" w:type="dxa"/>
            <w:tcBorders>
              <w:top w:val="nil"/>
              <w:left w:val="nil"/>
              <w:bottom w:val="single" w:sz="4" w:space="0" w:color="auto"/>
              <w:right w:val="single" w:sz="4" w:space="0" w:color="auto"/>
            </w:tcBorders>
            <w:shd w:val="clear" w:color="auto" w:fill="auto"/>
            <w:noWrap/>
            <w:vAlign w:val="bottom"/>
            <w:hideMark/>
          </w:tcPr>
          <w:p w14:paraId="5BA8E78A" w14:textId="77777777" w:rsidR="00BC0752" w:rsidRDefault="00BC0752">
            <w:pPr>
              <w:jc w:val="right"/>
              <w:rPr>
                <w:rFonts w:ascii="Calibri" w:hAnsi="Calibri" w:cs="Calibri"/>
                <w:color w:val="000000"/>
                <w:sz w:val="22"/>
                <w:szCs w:val="22"/>
              </w:rPr>
            </w:pPr>
            <w:r>
              <w:rPr>
                <w:rFonts w:ascii="Calibri" w:hAnsi="Calibri" w:cs="Calibri"/>
                <w:color w:val="000000"/>
                <w:sz w:val="22"/>
                <w:szCs w:val="22"/>
              </w:rPr>
              <w:t>1112,265</w:t>
            </w:r>
          </w:p>
        </w:tc>
      </w:tr>
      <w:tr w:rsidR="00BC0752" w14:paraId="3B412682" w14:textId="77777777" w:rsidTr="00BC075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D1C948" w14:textId="77777777" w:rsidR="00BC0752" w:rsidRDefault="00BC0752">
            <w:pPr>
              <w:rPr>
                <w:rFonts w:ascii="Calibri" w:hAnsi="Calibri" w:cs="Calibri"/>
                <w:color w:val="000000"/>
                <w:sz w:val="22"/>
                <w:szCs w:val="22"/>
              </w:rPr>
            </w:pPr>
            <w:r>
              <w:rPr>
                <w:rFonts w:ascii="Calibri" w:hAnsi="Calibri" w:cs="Calibri"/>
                <w:color w:val="000000"/>
                <w:sz w:val="22"/>
                <w:szCs w:val="22"/>
              </w:rPr>
              <w:t> </w:t>
            </w:r>
          </w:p>
        </w:tc>
        <w:tc>
          <w:tcPr>
            <w:tcW w:w="3430" w:type="dxa"/>
            <w:tcBorders>
              <w:top w:val="nil"/>
              <w:left w:val="nil"/>
              <w:bottom w:val="single" w:sz="4" w:space="0" w:color="auto"/>
              <w:right w:val="single" w:sz="4" w:space="0" w:color="auto"/>
            </w:tcBorders>
            <w:shd w:val="clear" w:color="auto" w:fill="auto"/>
            <w:noWrap/>
            <w:vAlign w:val="bottom"/>
            <w:hideMark/>
          </w:tcPr>
          <w:p w14:paraId="5223C0F9" w14:textId="77777777" w:rsidR="00BC0752" w:rsidRDefault="00BC0752">
            <w:pPr>
              <w:rPr>
                <w:rFonts w:ascii="Calibri" w:hAnsi="Calibri" w:cs="Calibri"/>
                <w:color w:val="000000"/>
                <w:sz w:val="22"/>
                <w:szCs w:val="22"/>
              </w:rPr>
            </w:pPr>
            <w:r>
              <w:rPr>
                <w:rFonts w:ascii="Calibri" w:hAnsi="Calibri" w:cs="Calibri"/>
                <w:color w:val="000000"/>
                <w:sz w:val="22"/>
                <w:szCs w:val="22"/>
              </w:rPr>
              <w:t>Общий</w:t>
            </w:r>
          </w:p>
        </w:tc>
        <w:tc>
          <w:tcPr>
            <w:tcW w:w="1664" w:type="dxa"/>
            <w:tcBorders>
              <w:top w:val="nil"/>
              <w:left w:val="nil"/>
              <w:bottom w:val="single" w:sz="4" w:space="0" w:color="auto"/>
              <w:right w:val="single" w:sz="4" w:space="0" w:color="auto"/>
            </w:tcBorders>
            <w:shd w:val="clear" w:color="auto" w:fill="auto"/>
            <w:noWrap/>
            <w:vAlign w:val="bottom"/>
            <w:hideMark/>
          </w:tcPr>
          <w:p w14:paraId="40AEE700" w14:textId="77777777" w:rsidR="00BC0752" w:rsidRDefault="00BC0752">
            <w:pP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14:paraId="10E0BCFA" w14:textId="77777777" w:rsidR="00BC0752" w:rsidRDefault="00BC0752">
            <w:pPr>
              <w:rPr>
                <w:rFonts w:ascii="Calibri" w:hAnsi="Calibri" w:cs="Calibri"/>
                <w:color w:val="000000"/>
                <w:sz w:val="22"/>
                <w:szCs w:val="22"/>
              </w:rPr>
            </w:pPr>
            <w:r>
              <w:rPr>
                <w:rFonts w:ascii="Calibri" w:hAnsi="Calibri" w:cs="Calibri"/>
                <w:color w:val="000000"/>
                <w:sz w:val="22"/>
                <w:szCs w:val="22"/>
              </w:rPr>
              <w:t> </w:t>
            </w:r>
          </w:p>
        </w:tc>
        <w:tc>
          <w:tcPr>
            <w:tcW w:w="1233" w:type="dxa"/>
            <w:tcBorders>
              <w:top w:val="nil"/>
              <w:left w:val="nil"/>
              <w:bottom w:val="single" w:sz="4" w:space="0" w:color="auto"/>
              <w:right w:val="single" w:sz="4" w:space="0" w:color="auto"/>
            </w:tcBorders>
            <w:shd w:val="clear" w:color="auto" w:fill="auto"/>
            <w:noWrap/>
            <w:vAlign w:val="bottom"/>
            <w:hideMark/>
          </w:tcPr>
          <w:p w14:paraId="18BE6B5C" w14:textId="77777777" w:rsidR="00BC0752" w:rsidRDefault="00BC0752">
            <w:pPr>
              <w:rPr>
                <w:rFonts w:ascii="Calibri" w:hAnsi="Calibri" w:cs="Calibri"/>
                <w:color w:val="000000"/>
                <w:sz w:val="22"/>
                <w:szCs w:val="22"/>
              </w:rPr>
            </w:pPr>
            <w:r>
              <w:rPr>
                <w:rFonts w:ascii="Calibri" w:hAnsi="Calibri" w:cs="Calibri"/>
                <w:color w:val="000000"/>
                <w:sz w:val="22"/>
                <w:szCs w:val="22"/>
              </w:rPr>
              <w:t> </w:t>
            </w:r>
          </w:p>
        </w:tc>
        <w:tc>
          <w:tcPr>
            <w:tcW w:w="1176" w:type="dxa"/>
            <w:tcBorders>
              <w:top w:val="nil"/>
              <w:left w:val="nil"/>
              <w:bottom w:val="single" w:sz="4" w:space="0" w:color="auto"/>
              <w:right w:val="single" w:sz="4" w:space="0" w:color="auto"/>
            </w:tcBorders>
            <w:shd w:val="clear" w:color="auto" w:fill="auto"/>
            <w:noWrap/>
            <w:vAlign w:val="bottom"/>
            <w:hideMark/>
          </w:tcPr>
          <w:p w14:paraId="5C296629" w14:textId="77777777" w:rsidR="00BC0752" w:rsidRDefault="00BC0752">
            <w:pPr>
              <w:jc w:val="right"/>
              <w:rPr>
                <w:rFonts w:ascii="Calibri" w:hAnsi="Calibri" w:cs="Calibri"/>
                <w:b/>
                <w:bCs/>
                <w:color w:val="000000"/>
                <w:sz w:val="22"/>
                <w:szCs w:val="22"/>
              </w:rPr>
            </w:pPr>
            <w:r>
              <w:rPr>
                <w:rFonts w:ascii="Calibri" w:hAnsi="Calibri" w:cs="Calibri"/>
                <w:b/>
                <w:bCs/>
                <w:color w:val="000000"/>
                <w:sz w:val="22"/>
                <w:szCs w:val="22"/>
              </w:rPr>
              <w:t>2537,3</w:t>
            </w:r>
          </w:p>
        </w:tc>
      </w:tr>
    </w:tbl>
    <w:p w14:paraId="14F59DE2" w14:textId="77777777" w:rsidR="000A359E" w:rsidRDefault="000A359E" w:rsidP="00BB28C8">
      <w:pPr>
        <w:widowControl w:val="0"/>
        <w:spacing w:after="160" w:line="360" w:lineRule="auto"/>
        <w:ind w:firstLine="567"/>
        <w:jc w:val="center"/>
        <w:rPr>
          <w:rFonts w:ascii="Sylfaen" w:hAnsi="Sylfaen"/>
          <w:lang w:val="hy-AM"/>
        </w:rPr>
      </w:pPr>
    </w:p>
    <w:p w14:paraId="2DB6A48B" w14:textId="77777777" w:rsidR="000A359E" w:rsidRDefault="000A359E" w:rsidP="00BB28C8">
      <w:pPr>
        <w:widowControl w:val="0"/>
        <w:spacing w:after="160" w:line="360" w:lineRule="auto"/>
        <w:ind w:firstLine="567"/>
        <w:jc w:val="center"/>
        <w:rPr>
          <w:rFonts w:ascii="Sylfaen" w:hAnsi="Sylfaen"/>
          <w:lang w:val="hy-AM"/>
        </w:rPr>
      </w:pPr>
    </w:p>
    <w:p w14:paraId="52D3403C" w14:textId="77777777" w:rsidR="000A359E" w:rsidRPr="000A359E" w:rsidRDefault="000A359E" w:rsidP="00BB28C8">
      <w:pPr>
        <w:widowControl w:val="0"/>
        <w:spacing w:after="160" w:line="360" w:lineRule="auto"/>
        <w:ind w:firstLine="567"/>
        <w:jc w:val="center"/>
        <w:rPr>
          <w:rFonts w:ascii="Sylfaen" w:hAnsi="Sylfaen"/>
          <w:b/>
          <w:lang w:val="hy-AM"/>
        </w:rPr>
      </w:pPr>
    </w:p>
    <w:p w14:paraId="0D54328A" w14:textId="1B597AD8"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BC0752">
        <w:rPr>
          <w:rFonts w:ascii="GHEA Grapalat" w:hAnsi="GHEA Grapalat"/>
          <w:lang w:val="hy-AM"/>
        </w:rPr>
        <w:t>:  г.Иджеван, Сагманадрутян 1</w:t>
      </w:r>
      <w:r w:rsidRPr="009F3DC7">
        <w:rPr>
          <w:rFonts w:ascii="GHEA Grapalat" w:hAnsi="GHEA Grapalat"/>
        </w:rPr>
        <w:t>.</w:t>
      </w:r>
    </w:p>
    <w:p w14:paraId="72238B75"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F5EFD0" w14:textId="77777777" w:rsidTr="003D2146">
        <w:trPr>
          <w:jc w:val="center"/>
        </w:trPr>
        <w:tc>
          <w:tcPr>
            <w:tcW w:w="4536" w:type="dxa"/>
          </w:tcPr>
          <w:p w14:paraId="58A9F19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AA6829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0EC353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0C35E5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2063E9E"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49CEA2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2D06B5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70B365E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D5A86E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9FDB243" w14:textId="77777777" w:rsidR="00BB28C8" w:rsidRDefault="00BB28C8" w:rsidP="00BB28C8">
      <w:pPr>
        <w:widowControl w:val="0"/>
        <w:spacing w:after="160" w:line="360" w:lineRule="auto"/>
        <w:ind w:firstLine="567"/>
        <w:jc w:val="right"/>
        <w:rPr>
          <w:rFonts w:ascii="GHEA Grapalat" w:hAnsi="GHEA Grapalat"/>
          <w:i/>
        </w:rPr>
      </w:pPr>
    </w:p>
    <w:p w14:paraId="44AC9AEB" w14:textId="77777777" w:rsidR="00BB28C8" w:rsidRDefault="00BB28C8" w:rsidP="00BB28C8">
      <w:pPr>
        <w:rPr>
          <w:rFonts w:ascii="GHEA Grapalat" w:hAnsi="GHEA Grapalat"/>
          <w:i/>
        </w:rPr>
      </w:pPr>
      <w:r>
        <w:rPr>
          <w:rFonts w:ascii="GHEA Grapalat" w:hAnsi="GHEA Grapalat"/>
          <w:i/>
        </w:rPr>
        <w:br w:type="page"/>
      </w:r>
    </w:p>
    <w:p w14:paraId="2CBFF66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B5C766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53734F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1F7E8FC"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0EB1CBB0" w14:textId="6F312135"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BC0752" w:rsidRPr="00BC0752">
        <w:rPr>
          <w:rFonts w:ascii="GHEA Grapalat" w:hAnsi="GHEA Grapalat"/>
          <w:lang w:val="hy-AM"/>
        </w:rPr>
        <w:t xml:space="preserve"> </w:t>
      </w:r>
      <w:r w:rsidR="00BC0752">
        <w:rPr>
          <w:rFonts w:ascii="GHEA Grapalat" w:hAnsi="GHEA Grapalat"/>
          <w:lang w:val="hy-AM"/>
        </w:rPr>
        <w:t>Текущие ремонтные работы в здании Тавушской областной администрации Республики Армения</w:t>
      </w:r>
      <w:r w:rsidR="00BC0752"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27C860C0" w14:textId="77777777" w:rsidTr="003D2146">
        <w:trPr>
          <w:cantSplit/>
          <w:jc w:val="center"/>
        </w:trPr>
        <w:tc>
          <w:tcPr>
            <w:tcW w:w="816" w:type="dxa"/>
            <w:vMerge w:val="restart"/>
            <w:vAlign w:val="center"/>
          </w:tcPr>
          <w:p w14:paraId="55DFE4F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0960DE1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643598F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773AD9F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0"/>
              <w:t>**</w:t>
            </w:r>
          </w:p>
        </w:tc>
      </w:tr>
      <w:tr w:rsidR="00BB28C8" w:rsidRPr="009F3DC7" w14:paraId="38F6CF93" w14:textId="77777777" w:rsidTr="003D2146">
        <w:trPr>
          <w:cantSplit/>
          <w:trHeight w:val="586"/>
          <w:jc w:val="center"/>
        </w:trPr>
        <w:tc>
          <w:tcPr>
            <w:tcW w:w="816" w:type="dxa"/>
            <w:vMerge/>
            <w:vAlign w:val="center"/>
          </w:tcPr>
          <w:p w14:paraId="4D346A02"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6ED3BAC5"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BB114E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637C773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589AD493" w14:textId="77777777" w:rsidTr="003D2146">
        <w:trPr>
          <w:trHeight w:val="586"/>
          <w:jc w:val="center"/>
        </w:trPr>
        <w:tc>
          <w:tcPr>
            <w:tcW w:w="816" w:type="dxa"/>
            <w:vAlign w:val="center"/>
          </w:tcPr>
          <w:p w14:paraId="6F861CA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70551B7" w14:textId="16778F0D" w:rsidR="00BB28C8" w:rsidRPr="00BC0752" w:rsidRDefault="00BC0752" w:rsidP="003D2146">
            <w:pPr>
              <w:widowControl w:val="0"/>
              <w:spacing w:after="120"/>
              <w:rPr>
                <w:rFonts w:ascii="GHEA Grapalat" w:hAnsi="GHEA Grapalat"/>
                <w:sz w:val="20"/>
                <w:szCs w:val="20"/>
                <w:lang w:val="hy-AM"/>
              </w:rPr>
            </w:pPr>
            <w:r>
              <w:rPr>
                <w:rFonts w:ascii="GHEA Grapalat" w:hAnsi="GHEA Grapalat"/>
                <w:sz w:val="20"/>
                <w:szCs w:val="20"/>
                <w:lang w:val="hy-AM"/>
              </w:rPr>
              <w:t>Обшие работы</w:t>
            </w:r>
          </w:p>
        </w:tc>
        <w:tc>
          <w:tcPr>
            <w:tcW w:w="1216" w:type="dxa"/>
            <w:vAlign w:val="center"/>
          </w:tcPr>
          <w:p w14:paraId="721C8B74" w14:textId="6F6012F8" w:rsidR="00BB28C8" w:rsidRPr="00517562" w:rsidRDefault="00BC0752" w:rsidP="003D2146">
            <w:pPr>
              <w:widowControl w:val="0"/>
              <w:spacing w:after="120"/>
              <w:jc w:val="center"/>
              <w:rPr>
                <w:rFonts w:ascii="GHEA Grapalat" w:hAnsi="GHEA Grapalat"/>
                <w:sz w:val="20"/>
                <w:szCs w:val="20"/>
              </w:rPr>
            </w:pPr>
            <w:r w:rsidRPr="00BC0752">
              <w:rPr>
                <w:rFonts w:ascii="GHEA Grapalat" w:hAnsi="GHEA Grapalat"/>
                <w:sz w:val="20"/>
                <w:szCs w:val="20"/>
              </w:rPr>
              <w:t>Дата подписания соглашения</w:t>
            </w:r>
          </w:p>
        </w:tc>
        <w:tc>
          <w:tcPr>
            <w:tcW w:w="1440" w:type="dxa"/>
            <w:vAlign w:val="center"/>
          </w:tcPr>
          <w:p w14:paraId="4C1EE743" w14:textId="75461F6D" w:rsidR="00BB28C8" w:rsidRPr="00BC0752" w:rsidRDefault="00BC0752" w:rsidP="003D2146">
            <w:pPr>
              <w:widowControl w:val="0"/>
              <w:spacing w:after="120"/>
              <w:rPr>
                <w:rFonts w:ascii="GHEA Grapalat" w:hAnsi="GHEA Grapalat"/>
                <w:sz w:val="20"/>
                <w:szCs w:val="20"/>
                <w:lang w:val="hy-AM"/>
              </w:rPr>
            </w:pPr>
            <w:r>
              <w:rPr>
                <w:rFonts w:ascii="GHEA Grapalat" w:hAnsi="GHEA Grapalat"/>
                <w:sz w:val="20"/>
                <w:szCs w:val="20"/>
                <w:lang w:val="hy-AM"/>
              </w:rPr>
              <w:t>01.10.2025</w:t>
            </w:r>
          </w:p>
        </w:tc>
      </w:tr>
    </w:tbl>
    <w:p w14:paraId="47FD2206"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24CC2A5" w14:textId="77777777" w:rsidTr="003D2146">
        <w:trPr>
          <w:jc w:val="center"/>
        </w:trPr>
        <w:tc>
          <w:tcPr>
            <w:tcW w:w="4536" w:type="dxa"/>
          </w:tcPr>
          <w:p w14:paraId="550F10C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047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BCBCB3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4411C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F9156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EB692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D114FB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C2CC54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C98F07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5D3F222"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EFCD30C"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439653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58EE25A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432897E5"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758068F"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1"/>
        <w:t>*</w:t>
      </w:r>
    </w:p>
    <w:p w14:paraId="570051A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2F49CB2D" w14:textId="77777777" w:rsidTr="003D2146">
        <w:trPr>
          <w:jc w:val="center"/>
        </w:trPr>
        <w:tc>
          <w:tcPr>
            <w:tcW w:w="10955" w:type="dxa"/>
            <w:gridSpan w:val="16"/>
          </w:tcPr>
          <w:p w14:paraId="424A166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CCF980B" w14:textId="77777777" w:rsidTr="003D2146">
        <w:trPr>
          <w:jc w:val="center"/>
        </w:trPr>
        <w:tc>
          <w:tcPr>
            <w:tcW w:w="1259" w:type="dxa"/>
            <w:vAlign w:val="center"/>
          </w:tcPr>
          <w:p w14:paraId="3D0456D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A833EC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80B601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772DE85"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2"/>
              <w:t>**</w:t>
            </w:r>
          </w:p>
        </w:tc>
      </w:tr>
      <w:tr w:rsidR="00BB28C8" w:rsidRPr="00685FDC" w14:paraId="501EB02C" w14:textId="77777777" w:rsidTr="003D2146">
        <w:trPr>
          <w:cantSplit/>
          <w:trHeight w:val="1134"/>
          <w:jc w:val="center"/>
        </w:trPr>
        <w:tc>
          <w:tcPr>
            <w:tcW w:w="1259" w:type="dxa"/>
          </w:tcPr>
          <w:p w14:paraId="13089E10"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CA48AE7"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F71978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3CE3D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A08177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379664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356A70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E51EE6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834278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3DE64B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5CA195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53C0C0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BA6636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941223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2CB6F9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6185411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6AB4E0C3" w14:textId="77777777" w:rsidTr="003D2146">
        <w:trPr>
          <w:cantSplit/>
          <w:trHeight w:val="1134"/>
          <w:jc w:val="center"/>
        </w:trPr>
        <w:tc>
          <w:tcPr>
            <w:tcW w:w="1259" w:type="dxa"/>
          </w:tcPr>
          <w:p w14:paraId="44597741"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740C856"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B526F45"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48396B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739AC7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3A9B3896"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FD6B206"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7880B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BEF0C74"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3CBD906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4F59F6E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96268F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5F62A705"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66AE675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4BBF96D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100A0029"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381F77B3"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585D9F8" w14:textId="77777777" w:rsidTr="003D2146">
        <w:trPr>
          <w:jc w:val="center"/>
        </w:trPr>
        <w:tc>
          <w:tcPr>
            <w:tcW w:w="4536" w:type="dxa"/>
          </w:tcPr>
          <w:p w14:paraId="2A3FE6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06FC42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AC5669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1FD4E8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DBB4AB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52D4F7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64ED9C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A068F8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8BDD4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B07FD0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14:paraId="6C839C3C" w14:textId="77777777" w:rsidR="00BB28C8" w:rsidRPr="009F3DC7" w:rsidRDefault="00BB28C8" w:rsidP="002E3EB4">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14:paraId="100D92B3" w14:textId="77777777" w:rsidR="00BB28C8" w:rsidRPr="009F3DC7" w:rsidRDefault="00BB28C8" w:rsidP="002E3EB4">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3C19BE4" w14:textId="77777777" w:rsidR="00BB28C8" w:rsidRPr="009F3DC7" w:rsidRDefault="00BB28C8" w:rsidP="002E3EB4">
      <w:pPr>
        <w:widowControl w:val="0"/>
        <w:spacing w:after="160"/>
        <w:ind w:firstLine="567"/>
        <w:jc w:val="center"/>
        <w:rPr>
          <w:rFonts w:ascii="GHEA Grapalat" w:hAnsi="GHEA Grapalat" w:cs="Sylfaen"/>
          <w:b/>
        </w:rPr>
      </w:pPr>
    </w:p>
    <w:tbl>
      <w:tblPr>
        <w:tblW w:w="9704" w:type="dxa"/>
        <w:jc w:val="center"/>
        <w:tblCellSpacing w:w="7" w:type="dxa"/>
        <w:tblCellMar>
          <w:left w:w="0" w:type="dxa"/>
          <w:right w:w="0" w:type="dxa"/>
        </w:tblCellMar>
        <w:tblLook w:val="0000" w:firstRow="0" w:lastRow="0" w:firstColumn="0" w:lastColumn="0" w:noHBand="0" w:noVBand="0"/>
      </w:tblPr>
      <w:tblGrid>
        <w:gridCol w:w="4775"/>
        <w:gridCol w:w="4929"/>
      </w:tblGrid>
      <w:tr w:rsidR="00BB28C8" w:rsidRPr="009F3DC7" w14:paraId="035EB7ED" w14:textId="77777777" w:rsidTr="002E3EB4">
        <w:trPr>
          <w:trHeight w:val="1716"/>
          <w:tblCellSpacing w:w="7" w:type="dxa"/>
          <w:jc w:val="center"/>
        </w:trPr>
        <w:tc>
          <w:tcPr>
            <w:tcW w:w="0" w:type="auto"/>
            <w:vAlign w:val="center"/>
          </w:tcPr>
          <w:p w14:paraId="658662E0" w14:textId="77777777" w:rsidR="00BB28C8" w:rsidRPr="009F3DC7" w:rsidRDefault="00BB28C8" w:rsidP="002E3EB4">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F8C1EB0" w14:textId="77777777" w:rsidR="00BB28C8" w:rsidRPr="009F3DC7" w:rsidRDefault="00BB28C8" w:rsidP="002E3EB4">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D8234AE" w14:textId="77777777" w:rsidR="00BB28C8" w:rsidRPr="009F3DC7" w:rsidRDefault="00BB28C8" w:rsidP="002E3EB4">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72BE309" w14:textId="77777777" w:rsidR="00BB28C8" w:rsidRPr="009F3DC7" w:rsidRDefault="00BB28C8" w:rsidP="002E3EB4">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14:paraId="29B1926F" w14:textId="77777777" w:rsidR="00BB28C8" w:rsidRPr="00124BE9" w:rsidRDefault="00BB28C8" w:rsidP="002E3EB4">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C4B6EB7" w14:textId="77777777" w:rsidR="00BB28C8" w:rsidRPr="00124BE9" w:rsidRDefault="00BB28C8" w:rsidP="002E3EB4">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4E31369" w14:textId="77777777" w:rsidR="00BB28C8" w:rsidRPr="009F3DC7" w:rsidRDefault="00BB28C8" w:rsidP="002E3EB4">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14:paraId="666C6E12" w14:textId="77777777" w:rsidR="00BB28C8" w:rsidRPr="009F3DC7" w:rsidRDefault="00BB28C8" w:rsidP="002E3EB4">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8C79AF4" w14:textId="77777777" w:rsidR="00BB28C8" w:rsidRPr="00124BE9" w:rsidRDefault="00BB28C8" w:rsidP="002E3EB4">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C906A7E" w14:textId="77777777" w:rsidR="00BB28C8" w:rsidRPr="00124BE9" w:rsidRDefault="00BB28C8" w:rsidP="002E3EB4">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5B52342C" w14:textId="77777777" w:rsidR="00BB28C8" w:rsidRPr="009F3DC7" w:rsidRDefault="00BB28C8" w:rsidP="002E3EB4">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14:paraId="7BA85200" w14:textId="77777777" w:rsidR="00BB28C8" w:rsidRPr="009F3DC7" w:rsidRDefault="00BB28C8" w:rsidP="002E3EB4">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14:paraId="63C29E31" w14:textId="77777777" w:rsidR="00BB28C8" w:rsidRPr="009F3DC7" w:rsidRDefault="00BB28C8" w:rsidP="002E3EB4">
      <w:pPr>
        <w:widowControl w:val="0"/>
        <w:spacing w:after="160"/>
        <w:ind w:left="567" w:right="566"/>
        <w:rPr>
          <w:rFonts w:ascii="GHEA Grapalat" w:hAnsi="GHEA Grapalat"/>
          <w:iCs/>
          <w:color w:val="000000"/>
        </w:rPr>
      </w:pPr>
    </w:p>
    <w:p w14:paraId="3C3BA640" w14:textId="77777777" w:rsidR="00BB28C8" w:rsidRPr="009F3DC7" w:rsidRDefault="00BB28C8" w:rsidP="002E3EB4">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14:paraId="5765C708" w14:textId="77777777" w:rsidR="00BB28C8" w:rsidRPr="00A55DC4" w:rsidRDefault="00BB28C8" w:rsidP="002E3EB4">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6915951" w14:textId="77777777" w:rsidR="00BB28C8" w:rsidRPr="009F3DC7" w:rsidRDefault="00BB28C8" w:rsidP="002E3EB4">
      <w:pPr>
        <w:pStyle w:val="a3"/>
        <w:widowControl w:val="0"/>
        <w:spacing w:after="160" w:line="240" w:lineRule="auto"/>
        <w:ind w:left="567" w:right="566" w:firstLine="0"/>
        <w:jc w:val="center"/>
        <w:rPr>
          <w:rFonts w:ascii="GHEA Grapalat" w:hAnsi="GHEA Grapalat"/>
          <w:b/>
          <w:bCs/>
          <w:iCs/>
          <w:sz w:val="24"/>
          <w:szCs w:val="24"/>
        </w:rPr>
      </w:pPr>
    </w:p>
    <w:p w14:paraId="411C6958" w14:textId="77777777" w:rsidR="00BB28C8" w:rsidRPr="009F3DC7" w:rsidRDefault="00BB28C8" w:rsidP="002E3EB4">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A02249D" w14:textId="77777777" w:rsidR="00BB28C8" w:rsidRPr="009F3DC7" w:rsidRDefault="00BB28C8" w:rsidP="002E3EB4">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F439E76" w14:textId="77777777" w:rsidR="00BB28C8" w:rsidRPr="009F3DC7" w:rsidRDefault="00BB28C8" w:rsidP="002E3EB4">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022DF6C" w14:textId="77777777" w:rsidR="00BB28C8" w:rsidRPr="009F3DC7" w:rsidRDefault="00BB28C8" w:rsidP="002E3EB4">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4E201CE" w14:textId="77777777" w:rsidR="00BB28C8" w:rsidRPr="00124BE9" w:rsidRDefault="00BB28C8" w:rsidP="002E3EB4">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D6C384B" w14:textId="77777777" w:rsidR="00BB28C8" w:rsidRPr="00124BE9" w:rsidRDefault="00BB28C8" w:rsidP="002E3EB4">
      <w:pPr>
        <w:widowControl w:val="0"/>
        <w:tabs>
          <w:tab w:val="left" w:pos="6804"/>
          <w:tab w:val="left" w:pos="7938"/>
          <w:tab w:val="left" w:pos="8647"/>
          <w:tab w:val="left" w:pos="8789"/>
        </w:tabs>
        <w:spacing w:after="160"/>
        <w:ind w:firstLine="567"/>
        <w:jc w:val="both"/>
        <w:rPr>
          <w:rFonts w:ascii="GHEA Grapalat" w:hAnsi="GHEA Grapalat" w:cs="Sylfaen"/>
          <w:iCs/>
        </w:rPr>
      </w:pPr>
    </w:p>
    <w:p w14:paraId="5BB863D8" w14:textId="77777777" w:rsidR="00BB28C8" w:rsidRPr="009F3DC7" w:rsidRDefault="00BB28C8" w:rsidP="002E3EB4">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5FFB989D" w14:textId="77777777" w:rsidTr="003D2146">
        <w:trPr>
          <w:trHeight w:val="345"/>
          <w:jc w:val="center"/>
        </w:trPr>
        <w:tc>
          <w:tcPr>
            <w:tcW w:w="379" w:type="dxa"/>
            <w:vMerge w:val="restart"/>
            <w:shd w:val="clear" w:color="auto" w:fill="auto"/>
            <w:vAlign w:val="center"/>
          </w:tcPr>
          <w:p w14:paraId="4BDB4410" w14:textId="77777777" w:rsidR="00BB28C8" w:rsidRPr="007347E7" w:rsidRDefault="00BB28C8" w:rsidP="002E3EB4">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5CEF78C" w14:textId="77777777" w:rsidR="00BB28C8" w:rsidRPr="007347E7" w:rsidRDefault="00BB28C8" w:rsidP="002E3E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1E8FE05" w14:textId="77777777" w:rsidTr="003D2146">
        <w:trPr>
          <w:trHeight w:val="152"/>
          <w:jc w:val="center"/>
        </w:trPr>
        <w:tc>
          <w:tcPr>
            <w:tcW w:w="379" w:type="dxa"/>
            <w:vMerge/>
            <w:shd w:val="clear" w:color="auto" w:fill="auto"/>
          </w:tcPr>
          <w:p w14:paraId="521AA84F" w14:textId="77777777" w:rsidR="00BB28C8" w:rsidRPr="007347E7" w:rsidRDefault="00BB28C8" w:rsidP="002E3EB4">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63B7C067" w14:textId="77777777" w:rsidR="00BB28C8" w:rsidRPr="007347E7" w:rsidRDefault="00BB28C8" w:rsidP="002E3EB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B5D2A3A" w14:textId="77777777" w:rsidR="00BB28C8" w:rsidRPr="007347E7" w:rsidRDefault="00BB28C8" w:rsidP="002E3EB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029C1BE" w14:textId="77777777" w:rsidR="00BB28C8" w:rsidRPr="007347E7" w:rsidRDefault="00BB28C8" w:rsidP="002E3EB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3CFA8B96" w14:textId="77777777" w:rsidR="00BB28C8" w:rsidRPr="007347E7" w:rsidRDefault="00BB28C8" w:rsidP="002E3EB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72C9D31B" w14:textId="77777777" w:rsidR="00BB28C8" w:rsidRPr="007347E7" w:rsidRDefault="00BB28C8" w:rsidP="002E3EB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3B495F0" w14:textId="77777777" w:rsidR="00BB28C8" w:rsidRPr="007347E7" w:rsidRDefault="00BB28C8" w:rsidP="002E3EB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799F42F" w14:textId="77777777" w:rsidTr="003D2146">
        <w:trPr>
          <w:trHeight w:val="152"/>
          <w:jc w:val="center"/>
        </w:trPr>
        <w:tc>
          <w:tcPr>
            <w:tcW w:w="379" w:type="dxa"/>
            <w:vMerge/>
            <w:tcBorders>
              <w:bottom w:val="single" w:sz="4" w:space="0" w:color="auto"/>
            </w:tcBorders>
            <w:shd w:val="clear" w:color="auto" w:fill="auto"/>
          </w:tcPr>
          <w:p w14:paraId="6265B385" w14:textId="77777777" w:rsidR="00BB28C8" w:rsidRPr="007347E7" w:rsidRDefault="00BB28C8" w:rsidP="002E3EB4">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2A4EDE0" w14:textId="77777777" w:rsidR="00BB28C8" w:rsidRPr="007347E7" w:rsidRDefault="00BB28C8" w:rsidP="002E3EB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3C46A52F" w14:textId="77777777" w:rsidR="00BB28C8" w:rsidRPr="007347E7" w:rsidRDefault="00BB28C8" w:rsidP="002E3EB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D3BCAD2" w14:textId="77777777" w:rsidR="00BB28C8" w:rsidRPr="007347E7" w:rsidRDefault="00BB28C8" w:rsidP="002E3EB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9E0D6D1" w14:textId="77777777" w:rsidR="00BB28C8" w:rsidRPr="007347E7" w:rsidRDefault="00BB28C8" w:rsidP="002E3EB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9E0BEF" w14:textId="77777777" w:rsidR="00BB28C8" w:rsidRPr="007347E7" w:rsidRDefault="00BB28C8" w:rsidP="002E3EB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673C9AFA" w14:textId="77777777" w:rsidR="00BB28C8" w:rsidRPr="007347E7" w:rsidRDefault="00BB28C8" w:rsidP="002E3EB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B1249C8" w14:textId="77777777" w:rsidR="00BB28C8" w:rsidRPr="007347E7" w:rsidRDefault="00BB28C8" w:rsidP="002E3EB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27A532C8" w14:textId="77777777" w:rsidR="00BB28C8" w:rsidRPr="007347E7" w:rsidRDefault="00BB28C8" w:rsidP="002E3EB4">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13570A6" w14:textId="77777777" w:rsidTr="003D2146">
        <w:trPr>
          <w:trHeight w:val="515"/>
          <w:jc w:val="center"/>
        </w:trPr>
        <w:tc>
          <w:tcPr>
            <w:tcW w:w="379" w:type="dxa"/>
            <w:shd w:val="clear" w:color="auto" w:fill="auto"/>
            <w:vAlign w:val="center"/>
          </w:tcPr>
          <w:p w14:paraId="3839542A" w14:textId="77777777" w:rsidR="00BB28C8" w:rsidRPr="007347E7" w:rsidRDefault="00BB28C8" w:rsidP="002E3EB4">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0A5EA5BB" w14:textId="77777777" w:rsidR="00BB28C8" w:rsidRPr="007347E7" w:rsidRDefault="00BB28C8" w:rsidP="002E3EB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C089B92" w14:textId="77777777" w:rsidR="00BB28C8" w:rsidRPr="007347E7" w:rsidRDefault="00BB28C8" w:rsidP="002E3EB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2145296D" w14:textId="77777777" w:rsidR="00BB28C8" w:rsidRPr="007347E7" w:rsidRDefault="00BB28C8" w:rsidP="002E3EB4">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552F7F6" w14:textId="77777777" w:rsidR="00BB28C8" w:rsidRPr="007347E7" w:rsidRDefault="00BB28C8" w:rsidP="002E3EB4">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AFF8F82" w14:textId="77777777" w:rsidR="00BB28C8" w:rsidRPr="007347E7" w:rsidRDefault="00BB28C8" w:rsidP="002E3EB4">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9311A83" w14:textId="77777777" w:rsidR="00BB28C8" w:rsidRPr="007347E7" w:rsidRDefault="00BB28C8" w:rsidP="002E3EB4">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3BD2D47A" w14:textId="77777777" w:rsidR="00BB28C8" w:rsidRPr="007347E7" w:rsidRDefault="00BB28C8" w:rsidP="002E3EB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22E31B3" w14:textId="77777777" w:rsidR="00BB28C8" w:rsidRPr="007347E7" w:rsidRDefault="00BB28C8" w:rsidP="002E3EB4">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6643D23" w14:textId="77777777" w:rsidTr="003D2146">
        <w:trPr>
          <w:trHeight w:val="515"/>
          <w:jc w:val="center"/>
        </w:trPr>
        <w:tc>
          <w:tcPr>
            <w:tcW w:w="379" w:type="dxa"/>
            <w:shd w:val="clear" w:color="auto" w:fill="auto"/>
          </w:tcPr>
          <w:p w14:paraId="5A2F7B3A" w14:textId="77777777" w:rsidR="00BB28C8" w:rsidRPr="007347E7" w:rsidRDefault="00BB28C8" w:rsidP="002E3EB4">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6A9741A0" w14:textId="77777777" w:rsidR="00BB28C8" w:rsidRPr="007347E7" w:rsidRDefault="00BB28C8" w:rsidP="002E3EB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47BD83FF" w14:textId="77777777" w:rsidR="00BB28C8" w:rsidRPr="007347E7" w:rsidRDefault="00BB28C8" w:rsidP="002E3EB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4C7DA48E" w14:textId="77777777" w:rsidR="00BB28C8" w:rsidRPr="007347E7" w:rsidRDefault="00BB28C8" w:rsidP="002E3EB4">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0B1EAA0A" w14:textId="77777777" w:rsidR="00BB28C8" w:rsidRPr="007347E7" w:rsidRDefault="00BB28C8" w:rsidP="002E3EB4">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326DFBEE" w14:textId="77777777" w:rsidR="00BB28C8" w:rsidRPr="007347E7" w:rsidRDefault="00BB28C8" w:rsidP="002E3EB4">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0669913" w14:textId="77777777" w:rsidR="00BB28C8" w:rsidRPr="007347E7" w:rsidRDefault="00BB28C8" w:rsidP="002E3EB4">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B0B4FE9" w14:textId="77777777" w:rsidR="00BB28C8" w:rsidRPr="007347E7" w:rsidRDefault="00BB28C8" w:rsidP="002E3EB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3C056799" w14:textId="77777777" w:rsidR="00BB28C8" w:rsidRPr="007347E7" w:rsidRDefault="00BB28C8" w:rsidP="002E3EB4">
            <w:pPr>
              <w:pStyle w:val="af4"/>
              <w:widowControl w:val="0"/>
              <w:tabs>
                <w:tab w:val="left" w:pos="916"/>
              </w:tabs>
              <w:spacing w:before="0" w:beforeAutospacing="0" w:after="120" w:afterAutospacing="0"/>
              <w:jc w:val="center"/>
              <w:rPr>
                <w:rFonts w:ascii="GHEA Grapalat" w:hAnsi="GHEA Grapalat"/>
                <w:sz w:val="16"/>
                <w:szCs w:val="16"/>
              </w:rPr>
            </w:pPr>
          </w:p>
        </w:tc>
      </w:tr>
    </w:tbl>
    <w:p w14:paraId="3E8A386A" w14:textId="77777777" w:rsidR="00BB28C8" w:rsidRPr="007347E7" w:rsidRDefault="00BB28C8" w:rsidP="002E3EB4">
      <w:pPr>
        <w:widowControl w:val="0"/>
        <w:spacing w:after="160"/>
        <w:ind w:firstLine="567"/>
        <w:jc w:val="both"/>
        <w:rPr>
          <w:rFonts w:ascii="GHEA Grapalat" w:hAnsi="GHEA Grapalat" w:cs="Arial"/>
          <w:iCs/>
          <w:color w:val="000000"/>
          <w:lang w:val="en-US"/>
        </w:rPr>
      </w:pPr>
    </w:p>
    <w:p w14:paraId="57A30609" w14:textId="77777777" w:rsidR="00BB28C8" w:rsidRPr="009F3DC7" w:rsidRDefault="00BB28C8" w:rsidP="002E3EB4">
      <w:pPr>
        <w:widowControl w:val="0"/>
        <w:spacing w:after="160"/>
        <w:ind w:firstLine="567"/>
        <w:jc w:val="both"/>
        <w:rPr>
          <w:rFonts w:ascii="GHEA Grapalat" w:hAnsi="GHEA Grapalat"/>
          <w:iCs/>
          <w:snapToGrid w:val="0"/>
          <w:color w:val="000000"/>
        </w:rPr>
      </w:pPr>
      <w:r w:rsidRPr="009F3DC7">
        <w:rPr>
          <w:rFonts w:ascii="GHEA Grapalat" w:hAnsi="GHEA Grapalat"/>
        </w:rPr>
        <w:t xml:space="preserve">Счет-фактура и положительное заключение, послужившие основанием для </w:t>
      </w:r>
      <w:r w:rsidRPr="009F3DC7">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p w14:paraId="242B64B5" w14:textId="77777777" w:rsidR="00BB28C8" w:rsidRPr="009F3DC7" w:rsidRDefault="00BB28C8" w:rsidP="002E3EB4">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7470AE1" w14:textId="77777777" w:rsidTr="003D2146">
        <w:trPr>
          <w:trHeight w:val="266"/>
          <w:tblCellSpacing w:w="7" w:type="dxa"/>
          <w:jc w:val="center"/>
        </w:trPr>
        <w:tc>
          <w:tcPr>
            <w:tcW w:w="0" w:type="auto"/>
            <w:vAlign w:val="center"/>
          </w:tcPr>
          <w:p w14:paraId="2FC33AA3" w14:textId="77777777" w:rsidR="00BB28C8" w:rsidRPr="009F3DC7" w:rsidRDefault="00BB28C8" w:rsidP="002E3EB4">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AD529C" w14:textId="77777777" w:rsidR="00BB28C8" w:rsidRPr="009F3DC7" w:rsidRDefault="00BB28C8" w:rsidP="002E3EB4">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F698D53" w14:textId="77777777" w:rsidTr="003D2146">
        <w:trPr>
          <w:trHeight w:val="473"/>
          <w:tblCellSpacing w:w="7" w:type="dxa"/>
          <w:jc w:val="center"/>
        </w:trPr>
        <w:tc>
          <w:tcPr>
            <w:tcW w:w="0" w:type="auto"/>
            <w:vAlign w:val="center"/>
          </w:tcPr>
          <w:p w14:paraId="2B793C45" w14:textId="77777777" w:rsidR="00BB28C8" w:rsidRPr="00C8328C" w:rsidRDefault="00BB28C8" w:rsidP="002E3EB4">
            <w:pPr>
              <w:widowControl w:val="0"/>
              <w:jc w:val="center"/>
              <w:rPr>
                <w:rFonts w:ascii="GHEA Grapalat" w:hAnsi="GHEA Grapalat"/>
                <w:iCs/>
                <w:lang w:val="en-US"/>
              </w:rPr>
            </w:pPr>
            <w:r>
              <w:rPr>
                <w:rFonts w:ascii="GHEA Grapalat" w:hAnsi="GHEA Grapalat"/>
              </w:rPr>
              <w:t>___________________________</w:t>
            </w:r>
          </w:p>
          <w:p w14:paraId="6509F76F" w14:textId="77777777" w:rsidR="00BB28C8" w:rsidRPr="00C8328C" w:rsidRDefault="00BB28C8" w:rsidP="002E3EB4">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A664B65" w14:textId="77777777" w:rsidR="00BB28C8" w:rsidRPr="009F3DC7" w:rsidRDefault="00BB28C8" w:rsidP="002E3EB4">
            <w:pPr>
              <w:widowControl w:val="0"/>
              <w:jc w:val="center"/>
              <w:rPr>
                <w:rFonts w:ascii="GHEA Grapalat" w:hAnsi="GHEA Grapalat"/>
                <w:iCs/>
              </w:rPr>
            </w:pPr>
            <w:r w:rsidRPr="009F3DC7">
              <w:rPr>
                <w:rFonts w:ascii="GHEA Grapalat" w:hAnsi="GHEA Grapalat"/>
              </w:rPr>
              <w:t>___________________________</w:t>
            </w:r>
          </w:p>
          <w:p w14:paraId="51673503" w14:textId="77777777" w:rsidR="00BB28C8" w:rsidRPr="00C8328C" w:rsidRDefault="00BB28C8" w:rsidP="002E3EB4">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F79AB7E" w14:textId="77777777" w:rsidTr="003D2146">
        <w:trPr>
          <w:trHeight w:val="503"/>
          <w:tblCellSpacing w:w="7" w:type="dxa"/>
          <w:jc w:val="center"/>
        </w:trPr>
        <w:tc>
          <w:tcPr>
            <w:tcW w:w="0" w:type="auto"/>
            <w:vAlign w:val="center"/>
          </w:tcPr>
          <w:p w14:paraId="0F5FB62C" w14:textId="77777777" w:rsidR="00BB28C8" w:rsidRPr="00C8328C" w:rsidRDefault="00BB28C8" w:rsidP="002E3EB4">
            <w:pPr>
              <w:widowControl w:val="0"/>
              <w:jc w:val="center"/>
              <w:rPr>
                <w:rFonts w:ascii="GHEA Grapalat" w:hAnsi="GHEA Grapalat"/>
                <w:iCs/>
                <w:lang w:val="en-US"/>
              </w:rPr>
            </w:pPr>
            <w:r>
              <w:rPr>
                <w:rFonts w:ascii="GHEA Grapalat" w:hAnsi="GHEA Grapalat"/>
              </w:rPr>
              <w:t>___________________________</w:t>
            </w:r>
          </w:p>
          <w:p w14:paraId="65DC63C3" w14:textId="77777777" w:rsidR="00BB28C8" w:rsidRPr="00C8328C" w:rsidRDefault="00BB28C8" w:rsidP="002E3EB4">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2EC2F5E" w14:textId="77777777" w:rsidR="00BB28C8" w:rsidRPr="009F3DC7" w:rsidRDefault="00BB28C8" w:rsidP="002E3EB4">
            <w:pPr>
              <w:widowControl w:val="0"/>
              <w:jc w:val="center"/>
              <w:rPr>
                <w:rFonts w:ascii="GHEA Grapalat" w:hAnsi="GHEA Grapalat"/>
                <w:iCs/>
              </w:rPr>
            </w:pPr>
            <w:r w:rsidRPr="009F3DC7">
              <w:rPr>
                <w:rFonts w:ascii="GHEA Grapalat" w:hAnsi="GHEA Grapalat"/>
              </w:rPr>
              <w:t>___________________________</w:t>
            </w:r>
          </w:p>
          <w:p w14:paraId="49E208D5" w14:textId="77777777" w:rsidR="00BB28C8" w:rsidRPr="00C8328C" w:rsidRDefault="00BB28C8" w:rsidP="002E3EB4">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C3108F9" w14:textId="77777777" w:rsidTr="003D2146">
        <w:trPr>
          <w:trHeight w:val="281"/>
          <w:tblCellSpacing w:w="7" w:type="dxa"/>
          <w:jc w:val="center"/>
        </w:trPr>
        <w:tc>
          <w:tcPr>
            <w:tcW w:w="0" w:type="auto"/>
            <w:vAlign w:val="center"/>
          </w:tcPr>
          <w:p w14:paraId="79B4F1FD" w14:textId="77777777" w:rsidR="00BB28C8" w:rsidRPr="009F3DC7" w:rsidRDefault="00BB28C8" w:rsidP="002E3EB4">
            <w:pPr>
              <w:widowControl w:val="0"/>
              <w:spacing w:after="16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DB4626F" w14:textId="77777777" w:rsidR="00BB28C8" w:rsidRPr="009F3DC7" w:rsidRDefault="00BB28C8" w:rsidP="002E3EB4">
            <w:pPr>
              <w:widowControl w:val="0"/>
              <w:spacing w:after="160"/>
              <w:jc w:val="center"/>
              <w:rPr>
                <w:rFonts w:ascii="GHEA Grapalat" w:hAnsi="GHEA Grapalat"/>
                <w:iCs/>
                <w:color w:val="000000"/>
              </w:rPr>
            </w:pPr>
            <w:r w:rsidRPr="009F3DC7">
              <w:rPr>
                <w:rFonts w:ascii="GHEA Grapalat" w:hAnsi="GHEA Grapalat"/>
                <w:color w:val="000000"/>
              </w:rPr>
              <w:t>М. П.</w:t>
            </w:r>
          </w:p>
        </w:tc>
      </w:tr>
    </w:tbl>
    <w:p w14:paraId="003231B2" w14:textId="77777777" w:rsidR="00BB28C8" w:rsidRPr="009F3DC7" w:rsidRDefault="00BB28C8" w:rsidP="002E3EB4">
      <w:pPr>
        <w:widowControl w:val="0"/>
        <w:spacing w:after="160"/>
        <w:ind w:firstLine="567"/>
        <w:jc w:val="center"/>
        <w:rPr>
          <w:rFonts w:ascii="GHEA Grapalat" w:hAnsi="GHEA Grapalat" w:cs="Sylfaen"/>
          <w:b/>
        </w:rPr>
      </w:pPr>
    </w:p>
    <w:p w14:paraId="20A9293F" w14:textId="77777777" w:rsidR="00BB28C8" w:rsidRDefault="00BB28C8" w:rsidP="002E3EB4">
      <w:pPr>
        <w:rPr>
          <w:rFonts w:ascii="GHEA Grapalat" w:hAnsi="GHEA Grapalat" w:cs="Sylfaen"/>
          <w:b/>
        </w:rPr>
      </w:pPr>
      <w:r>
        <w:rPr>
          <w:rFonts w:ascii="GHEA Grapalat" w:hAnsi="GHEA Grapalat" w:cs="Sylfaen"/>
          <w:b/>
        </w:rPr>
        <w:br w:type="page"/>
      </w:r>
    </w:p>
    <w:p w14:paraId="14A0167B" w14:textId="77777777" w:rsidR="00BB28C8" w:rsidRPr="009F3DC7" w:rsidRDefault="00BB28C8" w:rsidP="002E3EB4">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4.1</w:t>
      </w:r>
    </w:p>
    <w:p w14:paraId="5C8B1E36" w14:textId="77777777" w:rsidR="00BB28C8" w:rsidRPr="009F3DC7" w:rsidRDefault="00BB28C8" w:rsidP="002E3EB4">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012D9ED" w14:textId="77777777" w:rsidR="00BB28C8" w:rsidRPr="009F3DC7" w:rsidRDefault="00BB28C8" w:rsidP="002E3EB4">
      <w:pPr>
        <w:widowControl w:val="0"/>
        <w:spacing w:after="160"/>
        <w:jc w:val="center"/>
        <w:rPr>
          <w:rFonts w:ascii="GHEA Grapalat" w:hAnsi="GHEA Grapalat" w:cs="Sylfaen"/>
        </w:rPr>
      </w:pPr>
    </w:p>
    <w:p w14:paraId="4E3F50E8" w14:textId="77777777" w:rsidR="00BB28C8" w:rsidRPr="008A435E" w:rsidRDefault="00BB28C8" w:rsidP="002E3EB4">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0FBF20" w14:textId="77777777" w:rsidR="00BB28C8" w:rsidRPr="00C8328C" w:rsidRDefault="00BB28C8" w:rsidP="002E3EB4">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D242F93" w14:textId="77777777" w:rsidR="00BB28C8" w:rsidRPr="008A435E" w:rsidRDefault="00BB28C8" w:rsidP="002E3EB4">
      <w:pPr>
        <w:widowControl w:val="0"/>
        <w:tabs>
          <w:tab w:val="left" w:pos="360"/>
          <w:tab w:val="left" w:pos="540"/>
        </w:tabs>
        <w:spacing w:after="160"/>
        <w:ind w:firstLine="567"/>
        <w:jc w:val="both"/>
        <w:rPr>
          <w:rFonts w:ascii="GHEA Grapalat" w:hAnsi="GHEA Grapalat"/>
        </w:rPr>
      </w:pPr>
    </w:p>
    <w:p w14:paraId="20420B79" w14:textId="77777777" w:rsidR="00BB28C8" w:rsidRPr="0086243C" w:rsidRDefault="00BB28C8" w:rsidP="002E3EB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0BED82E" w14:textId="77777777" w:rsidR="00BB28C8" w:rsidRPr="0086243C" w:rsidRDefault="00BB28C8" w:rsidP="002E3EB4">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14:paraId="54783187" w14:textId="77777777" w:rsidR="00BB28C8" w:rsidRPr="0086243C" w:rsidRDefault="00BB28C8" w:rsidP="002E3EB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210F990" w14:textId="77777777" w:rsidR="00BB28C8" w:rsidRPr="0086243C" w:rsidRDefault="00BB28C8" w:rsidP="002E3EB4">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042C3E9" w14:textId="77777777" w:rsidR="00BB28C8" w:rsidRPr="0086243C" w:rsidRDefault="00BB28C8" w:rsidP="002E3EB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C6276C5" w14:textId="77777777" w:rsidR="00BB28C8" w:rsidRPr="0086243C" w:rsidRDefault="00BB28C8" w:rsidP="002E3EB4">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8733518" w14:textId="77777777" w:rsidR="00BB28C8" w:rsidRPr="009F3DC7" w:rsidRDefault="00BB28C8" w:rsidP="002E3EB4">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6C88D32" w14:textId="77777777" w:rsidR="00BB28C8" w:rsidRPr="000C342E" w:rsidRDefault="00BB28C8" w:rsidP="002E3EB4">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BD753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DD88D7" w14:textId="77777777" w:rsidR="00BB28C8" w:rsidRPr="00C8328C" w:rsidRDefault="00BB28C8" w:rsidP="002E3EB4">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B1B722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9D0D94" w14:textId="77777777" w:rsidR="00BB28C8" w:rsidRPr="00C8328C" w:rsidRDefault="00BB28C8" w:rsidP="002E3EB4">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1EB286" w14:textId="77777777" w:rsidR="00BB28C8" w:rsidRPr="00C8328C" w:rsidRDefault="00BB28C8" w:rsidP="002E3EB4">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B3644B" w14:textId="77777777" w:rsidR="00BB28C8" w:rsidRPr="00C8328C" w:rsidRDefault="00BB28C8" w:rsidP="002E3EB4">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69BAA5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F63082" w14:textId="77777777" w:rsidR="00BB28C8" w:rsidRPr="00C8328C" w:rsidRDefault="00BB28C8" w:rsidP="002E3EB4">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AFC0DE" w14:textId="77777777" w:rsidR="00BB28C8" w:rsidRPr="00C8328C" w:rsidRDefault="00BB28C8" w:rsidP="002E3EB4">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A86F616" w14:textId="77777777" w:rsidR="00BB28C8" w:rsidRPr="00C8328C" w:rsidRDefault="00BB28C8" w:rsidP="002E3EB4">
            <w:pPr>
              <w:widowControl w:val="0"/>
              <w:spacing w:after="120"/>
              <w:rPr>
                <w:rFonts w:ascii="GHEA Grapalat" w:hAnsi="GHEA Grapalat" w:cs="Sylfaen"/>
                <w:sz w:val="16"/>
                <w:szCs w:val="16"/>
              </w:rPr>
            </w:pPr>
          </w:p>
        </w:tc>
      </w:tr>
      <w:tr w:rsidR="00BB28C8" w:rsidRPr="00C8328C" w14:paraId="13660E4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E2D194" w14:textId="77777777" w:rsidR="00BB28C8" w:rsidRPr="00C8328C" w:rsidRDefault="00BB28C8" w:rsidP="002E3EB4">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48EEBEA" w14:textId="77777777" w:rsidR="00BB28C8" w:rsidRPr="00C8328C" w:rsidRDefault="00BB28C8" w:rsidP="002E3EB4">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9FD3EFB" w14:textId="77777777" w:rsidR="00BB28C8" w:rsidRPr="00C8328C" w:rsidRDefault="00BB28C8" w:rsidP="002E3EB4">
            <w:pPr>
              <w:widowControl w:val="0"/>
              <w:spacing w:after="120"/>
              <w:rPr>
                <w:rFonts w:ascii="GHEA Grapalat" w:hAnsi="GHEA Grapalat" w:cs="Sylfaen"/>
                <w:sz w:val="16"/>
                <w:szCs w:val="16"/>
              </w:rPr>
            </w:pPr>
          </w:p>
        </w:tc>
      </w:tr>
    </w:tbl>
    <w:p w14:paraId="4D3DC31B" w14:textId="77777777" w:rsidR="00BB28C8" w:rsidRPr="009F3DC7" w:rsidRDefault="00BB28C8" w:rsidP="002E3EB4">
      <w:pPr>
        <w:widowControl w:val="0"/>
        <w:tabs>
          <w:tab w:val="left" w:pos="360"/>
          <w:tab w:val="left" w:pos="540"/>
        </w:tabs>
        <w:spacing w:after="160"/>
        <w:ind w:firstLine="567"/>
        <w:jc w:val="both"/>
        <w:rPr>
          <w:rFonts w:ascii="GHEA Grapalat" w:hAnsi="GHEA Grapalat" w:cs="Sylfaen"/>
        </w:rPr>
      </w:pPr>
    </w:p>
    <w:p w14:paraId="5572C770" w14:textId="77777777" w:rsidR="00BB28C8" w:rsidRDefault="00BB28C8" w:rsidP="002E3EB4">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F59EB5B" w14:textId="77777777" w:rsidR="00BB28C8" w:rsidRDefault="00BB28C8" w:rsidP="002E3EB4">
      <w:pPr>
        <w:rPr>
          <w:rFonts w:ascii="GHEA Grapalat" w:hAnsi="GHEA Grapalat"/>
        </w:rPr>
      </w:pPr>
      <w:r>
        <w:rPr>
          <w:rFonts w:ascii="GHEA Grapalat" w:hAnsi="GHEA Grapalat"/>
        </w:rPr>
        <w:br w:type="page"/>
      </w:r>
    </w:p>
    <w:p w14:paraId="27A6C978" w14:textId="77777777" w:rsidR="00BB28C8" w:rsidRPr="009F3DC7" w:rsidRDefault="00BB28C8" w:rsidP="002E3EB4">
      <w:pPr>
        <w:widowControl w:val="0"/>
        <w:spacing w:after="160"/>
        <w:jc w:val="center"/>
        <w:rPr>
          <w:rFonts w:ascii="GHEA Grapalat" w:hAnsi="GHEA Grapalat" w:cs="Sylfaen"/>
        </w:rPr>
      </w:pPr>
      <w:r w:rsidRPr="009F3DC7">
        <w:rPr>
          <w:rFonts w:ascii="GHEA Grapalat" w:hAnsi="GHEA Grapalat"/>
        </w:rPr>
        <w:lastRenderedPageBreak/>
        <w:t>СТОРОНЫ</w:t>
      </w:r>
    </w:p>
    <w:p w14:paraId="448BB80A" w14:textId="77777777" w:rsidR="00BB28C8" w:rsidRPr="009F3DC7" w:rsidRDefault="00BB28C8" w:rsidP="002E3EB4">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43386AB3" w14:textId="77777777" w:rsidTr="003D2146">
        <w:tc>
          <w:tcPr>
            <w:tcW w:w="4785" w:type="dxa"/>
          </w:tcPr>
          <w:p w14:paraId="3F20415B" w14:textId="77777777" w:rsidR="00BB28C8" w:rsidRPr="009F3DC7" w:rsidRDefault="00BB28C8" w:rsidP="002E3EB4">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14:paraId="53782536" w14:textId="77777777" w:rsidR="00BB28C8" w:rsidRPr="009F3DC7" w:rsidRDefault="00BB28C8" w:rsidP="002E3EB4">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14:paraId="666225F3" w14:textId="77777777" w:rsidR="00BB28C8" w:rsidRPr="009F3DC7" w:rsidRDefault="00BB28C8" w:rsidP="002E3EB4">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14:paraId="5E56BBB5" w14:textId="77777777" w:rsidR="00BB28C8" w:rsidRPr="009F3DC7" w:rsidRDefault="00BB28C8" w:rsidP="002E3EB4">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7C2EA98B" w14:textId="77777777" w:rsidTr="003D2146">
        <w:trPr>
          <w:tblCellSpacing w:w="7" w:type="dxa"/>
          <w:jc w:val="center"/>
        </w:trPr>
        <w:tc>
          <w:tcPr>
            <w:tcW w:w="0" w:type="auto"/>
            <w:vAlign w:val="center"/>
          </w:tcPr>
          <w:p w14:paraId="406C0631" w14:textId="77777777" w:rsidR="00BB28C8" w:rsidRPr="009F3DC7" w:rsidRDefault="00BB28C8" w:rsidP="002E3EB4">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B364DCF" w14:textId="77777777" w:rsidR="00BB28C8" w:rsidRPr="00C8328C" w:rsidRDefault="00BB28C8" w:rsidP="002E3EB4">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D53C708" w14:textId="77777777" w:rsidR="00BB28C8" w:rsidRPr="009F3DC7" w:rsidRDefault="00BB28C8" w:rsidP="002E3EB4">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20746A9" w14:textId="77777777" w:rsidR="00BB28C8" w:rsidRPr="00C8328C" w:rsidRDefault="00BB28C8" w:rsidP="002E3EB4">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54E20DE3" w14:textId="77777777" w:rsidTr="003D2146">
        <w:trPr>
          <w:tblCellSpacing w:w="7" w:type="dxa"/>
          <w:jc w:val="center"/>
        </w:trPr>
        <w:tc>
          <w:tcPr>
            <w:tcW w:w="0" w:type="auto"/>
            <w:vAlign w:val="center"/>
          </w:tcPr>
          <w:p w14:paraId="252B25C5" w14:textId="77777777" w:rsidR="00BB28C8" w:rsidRPr="0006766C" w:rsidRDefault="00BB28C8" w:rsidP="002E3EB4">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354BC2E" w14:textId="77777777" w:rsidR="00BB28C8" w:rsidRPr="0006766C" w:rsidRDefault="00BB28C8" w:rsidP="002E3EB4">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4C3DA5F" w14:textId="77777777" w:rsidR="00BB28C8" w:rsidRPr="0006766C" w:rsidRDefault="00BB28C8" w:rsidP="002E3EB4">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89D480E" w14:textId="77777777" w:rsidR="00BB28C8" w:rsidRPr="00C8328C" w:rsidRDefault="00BB28C8" w:rsidP="002E3EB4">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F3B9E45" w14:textId="77777777" w:rsidR="00BB28C8" w:rsidRPr="009F3DC7" w:rsidRDefault="00BB28C8" w:rsidP="002E3EB4">
      <w:pPr>
        <w:widowControl w:val="0"/>
        <w:tabs>
          <w:tab w:val="left" w:pos="360"/>
          <w:tab w:val="left" w:pos="540"/>
        </w:tabs>
        <w:spacing w:after="160"/>
        <w:jc w:val="center"/>
        <w:rPr>
          <w:rFonts w:ascii="GHEA Grapalat" w:hAnsi="GHEA Grapalat" w:cs="Sylfaen"/>
          <w:b/>
          <w:bCs/>
        </w:rPr>
      </w:pPr>
    </w:p>
    <w:p w14:paraId="2D33B0FB" w14:textId="77777777" w:rsidR="00BB28C8" w:rsidRPr="009F3DC7" w:rsidRDefault="00BB28C8" w:rsidP="002E3EB4">
      <w:pPr>
        <w:pStyle w:val="norm"/>
        <w:widowControl w:val="0"/>
        <w:spacing w:after="160" w:line="240" w:lineRule="auto"/>
        <w:ind w:firstLine="567"/>
        <w:jc w:val="center"/>
        <w:rPr>
          <w:rFonts w:ascii="GHEA Grapalat" w:hAnsi="GHEA Grapalat"/>
          <w:b/>
          <w:sz w:val="24"/>
          <w:szCs w:val="24"/>
        </w:rPr>
      </w:pPr>
    </w:p>
    <w:p w14:paraId="33196706" w14:textId="77777777" w:rsidR="008D352C" w:rsidRDefault="008D352C" w:rsidP="002E3EB4">
      <w:pPr>
        <w:widowControl w:val="0"/>
        <w:spacing w:after="160"/>
        <w:ind w:left="-142" w:firstLine="142"/>
        <w:jc w:val="both"/>
        <w:rPr>
          <w:rFonts w:ascii="GHEA Grapalat" w:hAnsi="GHEA Grapalat"/>
          <w:i/>
        </w:rPr>
      </w:pPr>
    </w:p>
    <w:p w14:paraId="709222D9" w14:textId="77777777" w:rsidR="00FC44B8" w:rsidRDefault="00FC44B8" w:rsidP="002E3EB4">
      <w:pPr>
        <w:widowControl w:val="0"/>
        <w:spacing w:after="160"/>
        <w:ind w:left="-142" w:firstLine="142"/>
        <w:jc w:val="both"/>
        <w:rPr>
          <w:rFonts w:ascii="GHEA Grapalat" w:hAnsi="GHEA Grapalat"/>
          <w:i/>
        </w:rPr>
      </w:pPr>
    </w:p>
    <w:p w14:paraId="314FDE96" w14:textId="77777777" w:rsidR="00FC44B8" w:rsidRDefault="00FC44B8" w:rsidP="002E3EB4">
      <w:pPr>
        <w:widowControl w:val="0"/>
        <w:spacing w:after="160"/>
        <w:ind w:left="-142" w:firstLine="142"/>
        <w:jc w:val="both"/>
        <w:rPr>
          <w:rFonts w:ascii="GHEA Grapalat" w:hAnsi="GHEA Grapalat"/>
          <w:i/>
        </w:rPr>
      </w:pPr>
    </w:p>
    <w:p w14:paraId="601AEECA" w14:textId="77777777" w:rsidR="00FC44B8" w:rsidRDefault="00FC44B8" w:rsidP="002E3EB4">
      <w:pPr>
        <w:widowControl w:val="0"/>
        <w:spacing w:after="160"/>
        <w:ind w:left="-142" w:firstLine="142"/>
        <w:jc w:val="both"/>
        <w:rPr>
          <w:rFonts w:ascii="GHEA Grapalat" w:hAnsi="GHEA Grapalat"/>
          <w:i/>
        </w:rPr>
      </w:pPr>
    </w:p>
    <w:p w14:paraId="0447B479" w14:textId="77777777" w:rsidR="00FC44B8" w:rsidRDefault="00FC44B8" w:rsidP="002E3EB4">
      <w:pPr>
        <w:widowControl w:val="0"/>
        <w:spacing w:after="160"/>
        <w:ind w:left="-142" w:firstLine="142"/>
        <w:jc w:val="both"/>
        <w:rPr>
          <w:rFonts w:ascii="GHEA Grapalat" w:hAnsi="GHEA Grapalat"/>
          <w:i/>
        </w:rPr>
      </w:pPr>
    </w:p>
    <w:p w14:paraId="4DE32773" w14:textId="77777777" w:rsidR="00FC44B8" w:rsidRDefault="00FC44B8" w:rsidP="002E3EB4">
      <w:pPr>
        <w:widowControl w:val="0"/>
        <w:spacing w:after="160"/>
        <w:ind w:left="-142" w:firstLine="142"/>
        <w:jc w:val="both"/>
        <w:rPr>
          <w:rFonts w:ascii="GHEA Grapalat" w:hAnsi="GHEA Grapalat"/>
          <w:i/>
        </w:rPr>
      </w:pPr>
    </w:p>
    <w:p w14:paraId="1E6D4809" w14:textId="77777777" w:rsidR="00FC44B8" w:rsidRDefault="00FC44B8" w:rsidP="002E3EB4">
      <w:pPr>
        <w:widowControl w:val="0"/>
        <w:spacing w:after="160"/>
        <w:ind w:left="-142" w:firstLine="142"/>
        <w:jc w:val="both"/>
        <w:rPr>
          <w:rFonts w:ascii="GHEA Grapalat" w:hAnsi="GHEA Grapalat"/>
          <w:i/>
        </w:rPr>
      </w:pPr>
    </w:p>
    <w:p w14:paraId="61715244" w14:textId="77777777" w:rsidR="00FC44B8" w:rsidRDefault="00FC44B8" w:rsidP="002E3EB4">
      <w:pPr>
        <w:widowControl w:val="0"/>
        <w:spacing w:after="160"/>
        <w:ind w:left="-142" w:firstLine="142"/>
        <w:jc w:val="both"/>
        <w:rPr>
          <w:rFonts w:ascii="GHEA Grapalat" w:hAnsi="GHEA Grapalat"/>
          <w:i/>
        </w:rPr>
      </w:pPr>
    </w:p>
    <w:p w14:paraId="536DE21A" w14:textId="77777777" w:rsidR="00FC44B8" w:rsidRDefault="00FC44B8" w:rsidP="002E3EB4">
      <w:pPr>
        <w:widowControl w:val="0"/>
        <w:spacing w:after="160"/>
        <w:ind w:left="-142" w:firstLine="142"/>
        <w:jc w:val="both"/>
        <w:rPr>
          <w:rFonts w:ascii="GHEA Grapalat" w:hAnsi="GHEA Grapalat"/>
          <w:i/>
        </w:rPr>
      </w:pPr>
    </w:p>
    <w:p w14:paraId="3987F2C3" w14:textId="77777777" w:rsidR="00FC44B8" w:rsidRDefault="00FC44B8" w:rsidP="002E3EB4">
      <w:pPr>
        <w:widowControl w:val="0"/>
        <w:spacing w:after="160"/>
        <w:ind w:left="-142" w:firstLine="142"/>
        <w:jc w:val="both"/>
        <w:rPr>
          <w:rFonts w:ascii="GHEA Grapalat" w:hAnsi="GHEA Grapalat"/>
          <w:i/>
        </w:rPr>
      </w:pPr>
    </w:p>
    <w:p w14:paraId="2F78EB39" w14:textId="77777777" w:rsidR="00FC44B8" w:rsidRDefault="00FC44B8" w:rsidP="002E3EB4">
      <w:pPr>
        <w:widowControl w:val="0"/>
        <w:spacing w:after="160"/>
        <w:ind w:left="-142" w:firstLine="142"/>
        <w:jc w:val="both"/>
        <w:rPr>
          <w:rFonts w:ascii="GHEA Grapalat" w:hAnsi="GHEA Grapalat"/>
          <w:i/>
        </w:rPr>
      </w:pPr>
    </w:p>
    <w:p w14:paraId="4CE4AF04" w14:textId="77777777" w:rsidR="00FC44B8" w:rsidRDefault="00FC44B8" w:rsidP="002E3EB4">
      <w:pPr>
        <w:widowControl w:val="0"/>
        <w:spacing w:after="160"/>
        <w:ind w:left="-142" w:firstLine="142"/>
        <w:jc w:val="both"/>
        <w:rPr>
          <w:rFonts w:ascii="GHEA Grapalat" w:hAnsi="GHEA Grapalat"/>
          <w:i/>
        </w:rPr>
      </w:pPr>
    </w:p>
    <w:p w14:paraId="7C1B06F7" w14:textId="77777777" w:rsidR="00FC44B8" w:rsidRDefault="00FC44B8" w:rsidP="002E3EB4">
      <w:pPr>
        <w:widowControl w:val="0"/>
        <w:spacing w:after="160"/>
        <w:ind w:left="-142" w:firstLine="142"/>
        <w:jc w:val="both"/>
        <w:rPr>
          <w:rFonts w:ascii="GHEA Grapalat" w:hAnsi="GHEA Grapalat"/>
          <w:i/>
        </w:rPr>
      </w:pPr>
    </w:p>
    <w:p w14:paraId="33E71BC1" w14:textId="77777777" w:rsidR="00FC44B8" w:rsidRDefault="00FC44B8" w:rsidP="002E3EB4">
      <w:pPr>
        <w:widowControl w:val="0"/>
        <w:spacing w:after="160"/>
        <w:ind w:left="-142" w:firstLine="142"/>
        <w:jc w:val="both"/>
        <w:rPr>
          <w:rFonts w:ascii="GHEA Grapalat" w:hAnsi="GHEA Grapalat"/>
          <w:i/>
        </w:rPr>
      </w:pPr>
    </w:p>
    <w:p w14:paraId="442095DA" w14:textId="77777777" w:rsidR="00FC44B8" w:rsidRDefault="00FC44B8" w:rsidP="002E3EB4">
      <w:pPr>
        <w:widowControl w:val="0"/>
        <w:spacing w:after="160"/>
        <w:ind w:left="-142" w:firstLine="142"/>
        <w:jc w:val="both"/>
        <w:rPr>
          <w:rFonts w:ascii="GHEA Grapalat" w:hAnsi="GHEA Grapalat"/>
          <w:i/>
        </w:rPr>
      </w:pPr>
    </w:p>
    <w:p w14:paraId="3121A4C3" w14:textId="77777777" w:rsidR="00FC44B8" w:rsidRDefault="00FC44B8" w:rsidP="002E3EB4">
      <w:pPr>
        <w:widowControl w:val="0"/>
        <w:spacing w:after="160"/>
        <w:ind w:left="-142" w:firstLine="142"/>
        <w:jc w:val="both"/>
        <w:rPr>
          <w:rFonts w:ascii="GHEA Grapalat" w:hAnsi="GHEA Grapalat"/>
          <w:i/>
        </w:rPr>
      </w:pPr>
    </w:p>
    <w:p w14:paraId="72BA9B23" w14:textId="77777777" w:rsidR="00FC44B8" w:rsidRDefault="00FC44B8" w:rsidP="002E3EB4">
      <w:pPr>
        <w:widowControl w:val="0"/>
        <w:spacing w:after="160"/>
        <w:ind w:left="-142" w:firstLine="142"/>
        <w:jc w:val="both"/>
        <w:rPr>
          <w:rFonts w:ascii="GHEA Grapalat" w:hAnsi="GHEA Grapalat"/>
          <w:i/>
        </w:rPr>
      </w:pPr>
    </w:p>
    <w:p w14:paraId="7BDE86CC" w14:textId="77777777" w:rsidR="00FC44B8" w:rsidRDefault="00FC44B8" w:rsidP="002E3EB4">
      <w:pPr>
        <w:widowControl w:val="0"/>
        <w:spacing w:after="160"/>
        <w:ind w:left="-142" w:firstLine="142"/>
        <w:jc w:val="both"/>
        <w:rPr>
          <w:rFonts w:ascii="GHEA Grapalat" w:hAnsi="GHEA Grapalat"/>
          <w:i/>
        </w:rPr>
      </w:pPr>
    </w:p>
    <w:p w14:paraId="22E62E55" w14:textId="77777777" w:rsidR="00FC44B8" w:rsidRPr="00487F5A" w:rsidRDefault="00FC44B8" w:rsidP="002E3EB4">
      <w:pPr>
        <w:widowControl w:val="0"/>
        <w:jc w:val="right"/>
        <w:rPr>
          <w:rFonts w:ascii="GHEA Grapalat" w:hAnsi="GHEA Grapalat" w:cs="Sylfaen"/>
          <w:i/>
        </w:rPr>
      </w:pPr>
      <w:r w:rsidRPr="00487F5A">
        <w:rPr>
          <w:rFonts w:ascii="GHEA Grapalat" w:hAnsi="GHEA Grapalat"/>
          <w:i/>
        </w:rPr>
        <w:t>Приложение № 5</w:t>
      </w:r>
    </w:p>
    <w:p w14:paraId="738C2DD8" w14:textId="77777777" w:rsidR="00FC44B8" w:rsidRPr="00487F5A" w:rsidRDefault="00FC44B8" w:rsidP="002E3EB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lastRenderedPageBreak/>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3C7B5CC" w14:textId="77777777" w:rsidR="00FC44B8" w:rsidRPr="00487F5A" w:rsidRDefault="00FC44B8" w:rsidP="002E3EB4">
      <w:pPr>
        <w:jc w:val="center"/>
        <w:rPr>
          <w:rFonts w:ascii="GHEA Grapalat" w:hAnsi="GHEA Grapalat" w:cs="GHEA Grapalat"/>
        </w:rPr>
      </w:pPr>
    </w:p>
    <w:p w14:paraId="7F963689" w14:textId="77777777" w:rsidR="00FC44B8" w:rsidRPr="00487F5A" w:rsidRDefault="00FC44B8" w:rsidP="002E3EB4">
      <w:pPr>
        <w:jc w:val="center"/>
        <w:rPr>
          <w:rFonts w:ascii="GHEA Grapalat" w:hAnsi="GHEA Grapalat" w:cs="GHEA Grapalat"/>
        </w:rPr>
      </w:pPr>
      <w:r w:rsidRPr="00487F5A">
        <w:rPr>
          <w:rFonts w:ascii="GHEA Grapalat" w:hAnsi="GHEA Grapalat" w:cs="GHEA Grapalat"/>
        </w:rPr>
        <w:t>УВЕДОМЛЕНИЕ</w:t>
      </w:r>
    </w:p>
    <w:p w14:paraId="40B72765" w14:textId="77777777" w:rsidR="00FC44B8" w:rsidRPr="00487F5A" w:rsidRDefault="00FC44B8" w:rsidP="002E3EB4">
      <w:pPr>
        <w:jc w:val="center"/>
        <w:rPr>
          <w:rFonts w:ascii="GHEA Grapalat" w:hAnsi="GHEA Grapalat" w:cs="GHEA Grapalat"/>
          <w:lang w:val="hy-AM"/>
        </w:rPr>
      </w:pPr>
    </w:p>
    <w:p w14:paraId="4D6F30D2" w14:textId="77777777" w:rsidR="00FC44B8" w:rsidRPr="00487F5A" w:rsidRDefault="00FC44B8" w:rsidP="002E3EB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DB0CE0B" w14:textId="77777777" w:rsidR="00FC44B8" w:rsidRPr="00487F5A" w:rsidRDefault="00FC44B8" w:rsidP="002E3EB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DD4919" w14:textId="77777777" w:rsidR="00FC44B8" w:rsidRPr="00487F5A" w:rsidRDefault="00FC44B8" w:rsidP="002E3EB4">
      <w:pPr>
        <w:rPr>
          <w:rFonts w:ascii="GHEA Grapalat" w:hAnsi="GHEA Grapalat"/>
          <w:vertAlign w:val="superscript"/>
          <w:lang w:val="es-ES"/>
        </w:rPr>
      </w:pPr>
    </w:p>
    <w:p w14:paraId="3E4A1A66" w14:textId="77777777" w:rsidR="00FC44B8" w:rsidRPr="00487F5A" w:rsidRDefault="00FC44B8" w:rsidP="002E3EB4">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BE39E7C" w14:textId="77777777" w:rsidR="00FC44B8" w:rsidRPr="00487F5A" w:rsidRDefault="00FC44B8" w:rsidP="002E3EB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43D650" w14:textId="77777777" w:rsidR="00FC44B8" w:rsidRPr="00487F5A" w:rsidRDefault="00FC44B8" w:rsidP="002E3EB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38177AF" w14:textId="77777777" w:rsidR="00FC44B8" w:rsidRPr="00487F5A" w:rsidRDefault="00FC44B8" w:rsidP="002E3EB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8D92606" w14:textId="77777777" w:rsidR="00FC44B8" w:rsidRPr="00487F5A" w:rsidRDefault="00FC44B8" w:rsidP="002E3EB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D94AFE2" w14:textId="77777777" w:rsidR="00FC44B8" w:rsidRPr="00487F5A" w:rsidRDefault="00FC44B8" w:rsidP="002E3EB4">
      <w:pPr>
        <w:rPr>
          <w:rFonts w:ascii="GHEA Grapalat" w:hAnsi="GHEA Grapalat" w:cs="Sylfaen"/>
          <w:sz w:val="20"/>
          <w:szCs w:val="20"/>
          <w:lang w:val="es-ES"/>
        </w:rPr>
      </w:pPr>
    </w:p>
    <w:p w14:paraId="7C2C6D08" w14:textId="77777777" w:rsidR="00FC44B8" w:rsidRPr="00487F5A" w:rsidRDefault="00FC44B8" w:rsidP="002E3EB4">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4F5FB687" w14:textId="77777777" w:rsidR="00FC44B8" w:rsidRPr="00487F5A" w:rsidRDefault="00FC44B8" w:rsidP="002E3EB4">
      <w:pPr>
        <w:jc w:val="center"/>
        <w:rPr>
          <w:rFonts w:ascii="GHEA Grapalat" w:hAnsi="GHEA Grapalat" w:cs="GHEA Grapalat"/>
          <w:lang w:val="es-ES"/>
        </w:rPr>
      </w:pPr>
    </w:p>
    <w:p w14:paraId="25EA452B" w14:textId="77777777" w:rsidR="00FC44B8" w:rsidRPr="00487F5A" w:rsidRDefault="00FC44B8" w:rsidP="002E3EB4">
      <w:pPr>
        <w:jc w:val="center"/>
        <w:rPr>
          <w:rFonts w:ascii="GHEA Grapalat" w:hAnsi="GHEA Grapalat" w:cs="Sylfaen"/>
          <w:b/>
          <w:lang w:val="es-ES"/>
        </w:rPr>
      </w:pPr>
    </w:p>
    <w:p w14:paraId="276C3A38" w14:textId="77777777" w:rsidR="00FC44B8" w:rsidRPr="00487F5A" w:rsidRDefault="00FC44B8" w:rsidP="002E3EB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E0247A3" w14:textId="77777777" w:rsidR="00FC44B8" w:rsidRPr="00487F5A" w:rsidRDefault="00FC44B8" w:rsidP="002E3EB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8833B7D" w14:textId="77777777" w:rsidR="00FC44B8" w:rsidRPr="00487F5A" w:rsidRDefault="00FC44B8" w:rsidP="002E3EB4">
      <w:pPr>
        <w:jc w:val="right"/>
        <w:rPr>
          <w:rFonts w:ascii="GHEA Grapalat" w:hAnsi="GHEA Grapalat"/>
          <w:sz w:val="20"/>
          <w:lang w:val="hy-AM"/>
        </w:rPr>
      </w:pPr>
      <w:r w:rsidRPr="00487F5A">
        <w:rPr>
          <w:rFonts w:ascii="GHEA Grapalat" w:hAnsi="GHEA Grapalat"/>
          <w:sz w:val="20"/>
          <w:lang w:val="hy-AM"/>
        </w:rPr>
        <w:t xml:space="preserve">    </w:t>
      </w:r>
    </w:p>
    <w:p w14:paraId="1D8E0D3E" w14:textId="77777777" w:rsidR="00FC44B8" w:rsidRPr="00487F5A" w:rsidRDefault="00FC44B8" w:rsidP="002E3EB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D9ECD66" w14:textId="77777777" w:rsidR="00FC44B8" w:rsidRPr="00487F5A" w:rsidRDefault="00FC44B8" w:rsidP="002E3EB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03AC602" w14:textId="77777777" w:rsidR="00FC44B8" w:rsidRPr="00487F5A" w:rsidRDefault="00FC44B8" w:rsidP="002E3EB4">
      <w:pPr>
        <w:jc w:val="center"/>
        <w:rPr>
          <w:rFonts w:ascii="GHEA Grapalat" w:hAnsi="GHEA Grapalat" w:cs="Sylfaen"/>
          <w:sz w:val="16"/>
          <w:szCs w:val="16"/>
          <w:lang w:val="es-ES"/>
        </w:rPr>
      </w:pPr>
    </w:p>
    <w:p w14:paraId="69CAE941" w14:textId="77777777" w:rsidR="00FC44B8" w:rsidRPr="00487F5A" w:rsidRDefault="00FC44B8" w:rsidP="002E3EB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8635B1A" w14:textId="77777777" w:rsidR="00FC44B8" w:rsidRPr="00B138F3" w:rsidRDefault="00FC44B8" w:rsidP="002E3EB4">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AB219" w14:textId="77777777" w:rsidR="00092DC9" w:rsidRDefault="00092DC9">
      <w:r>
        <w:separator/>
      </w:r>
    </w:p>
  </w:endnote>
  <w:endnote w:type="continuationSeparator" w:id="0">
    <w:p w14:paraId="3A0C0532" w14:textId="77777777" w:rsidR="00092DC9" w:rsidRDefault="00092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649C0F2"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1B186" w14:textId="77777777" w:rsidR="00092DC9" w:rsidRDefault="00092DC9">
      <w:r>
        <w:separator/>
      </w:r>
    </w:p>
  </w:footnote>
  <w:footnote w:type="continuationSeparator" w:id="0">
    <w:p w14:paraId="686468ED" w14:textId="77777777" w:rsidR="00092DC9" w:rsidRDefault="00092DC9">
      <w:r>
        <w:continuationSeparator/>
      </w:r>
    </w:p>
  </w:footnote>
  <w:footnote w:id="1">
    <w:p w14:paraId="69008E24"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559DAFC"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98695F"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E0F18BC"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434B91E"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AE7F0D"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24CF6A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DA04CB2"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9AB408D"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9D843AD"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28A9379D"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EC74DDC" w14:textId="77777777" w:rsidR="003D1D1B" w:rsidRDefault="003D1D1B" w:rsidP="00AF1F59">
      <w:pPr>
        <w:pStyle w:val="af2"/>
        <w:jc w:val="both"/>
        <w:rPr>
          <w:rFonts w:asciiTheme="minorHAnsi" w:hAnsiTheme="minorHAnsi"/>
        </w:rPr>
      </w:pPr>
    </w:p>
    <w:p w14:paraId="3F02EA3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E0B644" w14:textId="77777777" w:rsidR="003D1D1B" w:rsidRPr="000811C1" w:rsidRDefault="003D1D1B">
      <w:pPr>
        <w:pStyle w:val="af2"/>
        <w:rPr>
          <w:rFonts w:asciiTheme="minorHAnsi" w:hAnsiTheme="minorHAnsi"/>
        </w:rPr>
      </w:pPr>
    </w:p>
  </w:footnote>
  <w:footnote w:id="7">
    <w:p w14:paraId="60BD50ED"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59D6889C"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643B3D2"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E564F63"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1030697A"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14:paraId="2C4B1F00"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8F106E2" w14:textId="77777777" w:rsidR="003D1D1B" w:rsidRPr="000811C1" w:rsidRDefault="003D1D1B">
      <w:pPr>
        <w:pStyle w:val="af2"/>
        <w:rPr>
          <w:lang w:val="af-ZA"/>
        </w:rPr>
      </w:pPr>
    </w:p>
  </w:footnote>
  <w:footnote w:id="11">
    <w:p w14:paraId="31A1FBAC"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E40BAB8"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447F865"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10DC1C" w14:textId="77777777" w:rsidR="003D1D1B" w:rsidRPr="0092041F" w:rsidRDefault="003D1D1B" w:rsidP="00C67FAB">
      <w:pPr>
        <w:pStyle w:val="af2"/>
        <w:jc w:val="both"/>
        <w:rPr>
          <w:rFonts w:ascii="GHEA Grapalat" w:hAnsi="GHEA Grapalat"/>
          <w:i/>
        </w:rPr>
      </w:pPr>
    </w:p>
  </w:footnote>
  <w:footnote w:id="12">
    <w:p w14:paraId="19D8F877"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33C09BFD"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F2CF992" w14:textId="77777777" w:rsidR="003D1D1B" w:rsidRPr="000811C1" w:rsidRDefault="003D1D1B" w:rsidP="0027573B">
      <w:pPr>
        <w:pStyle w:val="af2"/>
        <w:rPr>
          <w:rFonts w:ascii="Sylfaen" w:hAnsi="Sylfaen"/>
          <w:sz w:val="18"/>
          <w:szCs w:val="18"/>
        </w:rPr>
      </w:pPr>
    </w:p>
  </w:footnote>
  <w:footnote w:id="14">
    <w:p w14:paraId="7B6F4CDF"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77E50A82"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28D1150A"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820E530" w14:textId="77777777" w:rsidR="003D1D1B" w:rsidRPr="005F2C25" w:rsidRDefault="003D1D1B">
      <w:pPr>
        <w:pStyle w:val="af2"/>
        <w:rPr>
          <w:rFonts w:ascii="Times New Roman" w:hAnsi="Times New Roman"/>
        </w:rPr>
      </w:pPr>
    </w:p>
  </w:footnote>
  <w:footnote w:id="17">
    <w:p w14:paraId="67CE1214" w14:textId="77777777" w:rsidR="003D1D1B" w:rsidRDefault="003D1D1B" w:rsidP="006B3E56">
      <w:pPr>
        <w:jc w:val="both"/>
      </w:pPr>
    </w:p>
    <w:p w14:paraId="67986E1E"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DC56178"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83919FF"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1A750EF" w14:textId="77777777" w:rsidR="003D1D1B" w:rsidRPr="00A006D6" w:rsidRDefault="003D1D1B" w:rsidP="006B3E56">
      <w:pPr>
        <w:pStyle w:val="af2"/>
        <w:rPr>
          <w:rFonts w:asciiTheme="minorHAnsi" w:hAnsiTheme="minorHAnsi"/>
          <w:i/>
          <w:lang w:val="af-ZA"/>
        </w:rPr>
      </w:pPr>
    </w:p>
  </w:footnote>
  <w:footnote w:id="18">
    <w:p w14:paraId="4AD8C00F" w14:textId="77777777" w:rsidR="003D1D1B" w:rsidRPr="00A006D6" w:rsidRDefault="003D1D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84CD41D" w14:textId="77777777" w:rsidR="003D1D1B" w:rsidRPr="00990559" w:rsidRDefault="003D1D1B">
      <w:pPr>
        <w:pStyle w:val="af2"/>
        <w:rPr>
          <w:rFonts w:ascii="Sylfaen" w:hAnsi="Sylfaen"/>
          <w:lang w:val="hy-AM"/>
        </w:rPr>
      </w:pPr>
    </w:p>
  </w:footnote>
  <w:footnote w:id="19">
    <w:p w14:paraId="3672667B"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5DD23F98"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14:paraId="65DE8BEC"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5AAD78B" w14:textId="77777777" w:rsidR="003D1D1B" w:rsidRPr="00D3436F" w:rsidRDefault="003D1D1B">
      <w:pPr>
        <w:pStyle w:val="af2"/>
        <w:rPr>
          <w:lang w:val="es-ES"/>
        </w:rPr>
      </w:pPr>
    </w:p>
  </w:footnote>
  <w:footnote w:id="22">
    <w:p w14:paraId="261BBE2C" w14:textId="77777777"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15B6D30"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7B787DAF" w14:textId="77777777" w:rsidR="003D1D1B" w:rsidRPr="00601148" w:rsidRDefault="003D1D1B" w:rsidP="00416905">
      <w:pPr>
        <w:pStyle w:val="af2"/>
        <w:jc w:val="both"/>
      </w:pPr>
    </w:p>
  </w:footnote>
  <w:footnote w:id="23">
    <w:p w14:paraId="587AAC11" w14:textId="77777777"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7527EE00" w14:textId="77777777" w:rsidR="003D1D1B" w:rsidRPr="00217344" w:rsidRDefault="003D1D1B"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17E27070"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0024AB" w14:textId="77777777" w:rsidR="003D1D1B" w:rsidRPr="008842CE" w:rsidRDefault="003D1D1B" w:rsidP="003D2FE2">
      <w:pPr>
        <w:pStyle w:val="af2"/>
        <w:jc w:val="both"/>
        <w:rPr>
          <w:rFonts w:ascii="GHEA Grapalat" w:hAnsi="GHEA Grapalat"/>
        </w:rPr>
      </w:pPr>
    </w:p>
  </w:footnote>
  <w:footnote w:id="26">
    <w:p w14:paraId="518BA5DD" w14:textId="77777777" w:rsidR="003D1D1B" w:rsidRPr="008842CE" w:rsidRDefault="003D1D1B" w:rsidP="003D2FE2">
      <w:pPr>
        <w:pStyle w:val="af2"/>
        <w:jc w:val="both"/>
      </w:pPr>
    </w:p>
  </w:footnote>
  <w:footnote w:id="27">
    <w:p w14:paraId="7566DEC8" w14:textId="77777777"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067D9426"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AA92217" w14:textId="77777777" w:rsidR="003D1D1B" w:rsidRPr="008842CE" w:rsidRDefault="003D1D1B" w:rsidP="000A214C">
      <w:pPr>
        <w:pStyle w:val="af2"/>
        <w:jc w:val="both"/>
        <w:rPr>
          <w:rFonts w:ascii="GHEA Grapalat" w:hAnsi="GHEA Grapalat"/>
        </w:rPr>
      </w:pPr>
    </w:p>
  </w:footnote>
  <w:footnote w:id="29">
    <w:p w14:paraId="658D8D3E" w14:textId="77777777" w:rsidR="003D1D1B" w:rsidRPr="008842CE" w:rsidRDefault="003D1D1B" w:rsidP="000A214C">
      <w:pPr>
        <w:pStyle w:val="af2"/>
        <w:jc w:val="both"/>
      </w:pPr>
    </w:p>
  </w:footnote>
  <w:footnote w:id="30">
    <w:p w14:paraId="027068E8" w14:textId="77777777" w:rsidR="003D1D1B" w:rsidRPr="00217344" w:rsidRDefault="003D1D1B"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14:paraId="0EFCAC0A"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E60A8AB" w14:textId="77777777" w:rsidR="003D1D1B" w:rsidRPr="00124BE9" w:rsidRDefault="003D1D1B" w:rsidP="00BB28C8">
      <w:pPr>
        <w:pStyle w:val="af2"/>
        <w:widowControl w:val="0"/>
        <w:jc w:val="both"/>
        <w:rPr>
          <w:rFonts w:ascii="GHEA Grapalat" w:hAnsi="GHEA Grapalat"/>
          <w:lang w:val="hy-AM"/>
        </w:rPr>
      </w:pPr>
    </w:p>
  </w:footnote>
  <w:footnote w:id="32">
    <w:p w14:paraId="2D3361F8"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3">
    <w:p w14:paraId="27422343"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F4F95B6"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4">
    <w:p w14:paraId="1B2F2ED3" w14:textId="77777777"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C2427F8" w14:textId="77777777"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5">
    <w:p w14:paraId="121E54B3" w14:textId="77777777" w:rsidR="003D1D1B" w:rsidRPr="000A504A" w:rsidRDefault="003D1D1B" w:rsidP="00BB28C8">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0A41764" w14:textId="77777777" w:rsidR="003D1D1B" w:rsidRPr="00124BE9" w:rsidRDefault="003D1D1B" w:rsidP="00BB28C8">
      <w:pPr>
        <w:pStyle w:val="af2"/>
        <w:widowControl w:val="0"/>
        <w:jc w:val="both"/>
        <w:rPr>
          <w:rFonts w:ascii="GHEA Grapalat" w:hAnsi="GHEA Grapalat"/>
          <w:lang w:val="hy-AM"/>
        </w:rPr>
      </w:pPr>
    </w:p>
  </w:footnote>
  <w:footnote w:id="36">
    <w:p w14:paraId="2222324B"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14F02E5B"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2F1AFE"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32B7C7B" w14:textId="77777777" w:rsidR="003D1D1B" w:rsidRPr="004078D0" w:rsidRDefault="003D1D1B" w:rsidP="00BB28C8">
      <w:pPr>
        <w:pStyle w:val="af2"/>
        <w:widowControl w:val="0"/>
        <w:jc w:val="both"/>
        <w:rPr>
          <w:rFonts w:ascii="GHEA Grapalat" w:hAnsi="GHEA Grapalat"/>
          <w:sz w:val="2"/>
          <w:szCs w:val="2"/>
          <w:lang w:val="hy-AM"/>
        </w:rPr>
      </w:pPr>
    </w:p>
    <w:p w14:paraId="66535E56" w14:textId="77777777" w:rsidR="003D1D1B" w:rsidRPr="004078D0" w:rsidRDefault="003D1D1B" w:rsidP="00BB28C8">
      <w:pPr>
        <w:pStyle w:val="af2"/>
        <w:widowControl w:val="0"/>
        <w:jc w:val="both"/>
        <w:rPr>
          <w:rFonts w:ascii="GHEA Grapalat" w:hAnsi="GHEA Grapalat"/>
          <w:sz w:val="2"/>
          <w:szCs w:val="2"/>
          <w:lang w:val="hy-AM"/>
        </w:rPr>
      </w:pPr>
    </w:p>
  </w:footnote>
  <w:footnote w:id="37">
    <w:p w14:paraId="2756F990"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14:paraId="4EB0C781"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14:paraId="6EE2708F"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0050FD8" w14:textId="77777777" w:rsidR="003D1D1B" w:rsidRPr="001C4E24" w:rsidRDefault="003D1D1B" w:rsidP="00BB28C8">
      <w:pPr>
        <w:pStyle w:val="af2"/>
        <w:rPr>
          <w:lang w:val="hy-AM"/>
        </w:rPr>
      </w:pPr>
    </w:p>
  </w:footnote>
  <w:footnote w:id="40">
    <w:p w14:paraId="5D3D888A"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1CAC0362"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1">
    <w:p w14:paraId="0E0A8180"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2">
    <w:p w14:paraId="4416B622"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DC9"/>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208"/>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CA9"/>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3EB4"/>
    <w:rsid w:val="002E4116"/>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FA8"/>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402"/>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3F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366"/>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448"/>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3D1"/>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B7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99A"/>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AC7"/>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752"/>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214"/>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B6E"/>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DF7F3F"/>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4D91"/>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B34E8F"/>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F74D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76424226">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_anna.mangasaryan.85@mail.ru"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124</Pages>
  <Words>27171</Words>
  <Characters>154875</Characters>
  <Application>Microsoft Office Word</Application>
  <DocSecurity>0</DocSecurity>
  <Lines>1290</Lines>
  <Paragraphs>363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181683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4</cp:revision>
  <cp:lastPrinted>2018-02-16T07:12:00Z</cp:lastPrinted>
  <dcterms:created xsi:type="dcterms:W3CDTF">2025-12-24T07:58:00Z</dcterms:created>
  <dcterms:modified xsi:type="dcterms:W3CDTF">2025-12-24T08:05:00Z</dcterms:modified>
</cp:coreProperties>
</file>